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FFD4613"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097189">
        <w:rPr>
          <w:b/>
          <w:noProof/>
          <w:sz w:val="24"/>
        </w:rPr>
        <w:t>7e</w:t>
      </w:r>
      <w:r w:rsidR="00946BBD" w:rsidRPr="00946BBD">
        <w:rPr>
          <w:b/>
          <w:noProof/>
          <w:sz w:val="24"/>
        </w:rPr>
        <w:tab/>
      </w:r>
      <w:r w:rsidR="00946BBD" w:rsidRPr="00F75BCC">
        <w:rPr>
          <w:b/>
          <w:noProof/>
          <w:sz w:val="28"/>
          <w:szCs w:val="28"/>
        </w:rPr>
        <w:t>C3-</w:t>
      </w:r>
      <w:r w:rsidR="00686757" w:rsidRPr="00F75BCC">
        <w:rPr>
          <w:b/>
          <w:noProof/>
          <w:sz w:val="28"/>
          <w:szCs w:val="28"/>
        </w:rPr>
        <w:t>2</w:t>
      </w:r>
      <w:r w:rsidR="005B6466" w:rsidRPr="00F75BCC">
        <w:rPr>
          <w:b/>
          <w:noProof/>
          <w:sz w:val="28"/>
          <w:szCs w:val="28"/>
        </w:rPr>
        <w:t>3</w:t>
      </w:r>
      <w:r w:rsidR="00097189" w:rsidRPr="00F75BCC">
        <w:rPr>
          <w:b/>
          <w:noProof/>
          <w:sz w:val="28"/>
          <w:szCs w:val="28"/>
        </w:rPr>
        <w:t>1</w:t>
      </w:r>
      <w:r w:rsidR="006F0B98">
        <w:rPr>
          <w:b/>
          <w:noProof/>
          <w:sz w:val="28"/>
          <w:szCs w:val="28"/>
        </w:rPr>
        <w:t>405</w:t>
      </w:r>
    </w:p>
    <w:p w14:paraId="6122A3FA" w14:textId="7D7721F5" w:rsidR="002F4234" w:rsidRPr="00114655" w:rsidRDefault="00F75BCC" w:rsidP="002F4234">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002F4234" w:rsidRPr="00D620FD">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2F4234" w:rsidRPr="00D620FD">
        <w:rPr>
          <w:rFonts w:cs="Arial"/>
          <w:b/>
          <w:bCs/>
          <w:noProof/>
          <w:sz w:val="24"/>
        </w:rPr>
        <w:tab/>
      </w:r>
      <w:r w:rsidR="002F4234" w:rsidRPr="00D620FD">
        <w:rPr>
          <w:rFonts w:cs="Arial"/>
          <w:b/>
          <w:bCs/>
          <w:noProof/>
          <w:sz w:val="24"/>
        </w:rPr>
        <w:tab/>
      </w:r>
      <w:r w:rsidR="002F4234" w:rsidRPr="00D620FD">
        <w:rPr>
          <w:rFonts w:cs="Arial"/>
          <w:b/>
          <w:bCs/>
          <w:noProof/>
          <w:sz w:val="24"/>
        </w:rPr>
        <w:tab/>
      </w:r>
      <w:r w:rsidR="002F4234" w:rsidRPr="00D620FD">
        <w:rPr>
          <w:rFonts w:cs="Arial"/>
          <w:b/>
          <w:bCs/>
          <w:sz w:val="22"/>
          <w:szCs w:val="22"/>
        </w:rPr>
        <w:t>(Revision of C3-2</w:t>
      </w:r>
      <w:r w:rsidR="002F4234">
        <w:rPr>
          <w:rFonts w:cs="Arial"/>
          <w:b/>
          <w:bCs/>
          <w:sz w:val="22"/>
          <w:szCs w:val="22"/>
        </w:rPr>
        <w:t>3</w:t>
      </w:r>
      <w:r w:rsidR="00097189">
        <w:rPr>
          <w:rFonts w:cs="Arial"/>
          <w:b/>
          <w:bCs/>
          <w:sz w:val="22"/>
          <w:szCs w:val="22"/>
        </w:rPr>
        <w:t>xxxx</w:t>
      </w:r>
      <w:r w:rsidR="002F4234"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44A8D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97189">
              <w:rPr>
                <w:b/>
                <w:noProof/>
                <w:sz w:val="28"/>
              </w:rPr>
              <w:t>55</w:t>
            </w:r>
            <w:r w:rsidR="00DE42C3">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52BC84" w:rsidR="0066336B" w:rsidRDefault="00114B61">
            <w:pPr>
              <w:pStyle w:val="CRCoverPage"/>
              <w:spacing w:after="0"/>
              <w:rPr>
                <w:noProof/>
              </w:rPr>
            </w:pPr>
            <w:r>
              <w:rPr>
                <w:b/>
                <w:noProof/>
                <w:sz w:val="28"/>
                <w:lang w:eastAsia="zh-CN"/>
              </w:rPr>
              <w:t>0</w:t>
            </w:r>
            <w:r w:rsidR="006F0B98">
              <w:rPr>
                <w:b/>
                <w:noProof/>
                <w:sz w:val="28"/>
                <w:lang w:eastAsia="zh-CN"/>
              </w:rPr>
              <w:t>079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8F9FE5B"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92B10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E2664">
              <w:rPr>
                <w:b/>
                <w:noProof/>
                <w:sz w:val="28"/>
              </w:rPr>
              <w:t>8</w:t>
            </w:r>
            <w:r w:rsidR="008C6891">
              <w:rPr>
                <w:b/>
                <w:noProof/>
                <w:sz w:val="28"/>
              </w:rPr>
              <w:t>.</w:t>
            </w:r>
            <w:r w:rsidR="00DE42C3">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8084D2" w:rsidR="0066336B" w:rsidRDefault="003E2664" w:rsidP="003D6018">
            <w:pPr>
              <w:pStyle w:val="CRCoverPage"/>
              <w:spacing w:after="0"/>
              <w:rPr>
                <w:noProof/>
              </w:rPr>
            </w:pPr>
            <w:r>
              <w:rPr>
                <w:bCs/>
                <w:noProof/>
              </w:rPr>
              <w:t xml:space="preserve">Updates to </w:t>
            </w:r>
            <w:r w:rsidR="009D1773" w:rsidRPr="009D1773">
              <w:rPr>
                <w:bCs/>
                <w:noProof/>
              </w:rPr>
              <w:t>Eees_SessionWithQoS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78490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87B03A" w:rsidR="0066336B" w:rsidRDefault="00DE42C3">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47AC74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97189">
              <w:rPr>
                <w:noProof/>
              </w:rPr>
              <w:t>3</w:t>
            </w:r>
            <w:r w:rsidR="008C6891" w:rsidRPr="00CD6603">
              <w:rPr>
                <w:noProof/>
              </w:rPr>
              <w:t>-</w:t>
            </w:r>
            <w:r w:rsidR="00DE42C3">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7C47D2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E2664">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35E960C" w:rsidR="00E42B7F" w:rsidRPr="00833CC4" w:rsidRDefault="00E37EC4" w:rsidP="00DE42C3">
            <w:pPr>
              <w:pStyle w:val="CRCoverPage"/>
              <w:spacing w:after="0"/>
              <w:ind w:left="100"/>
            </w:pPr>
            <w:r>
              <w:t>TS 23.</w:t>
            </w:r>
            <w:r w:rsidR="00DE42C3">
              <w:t>558 clause 8.6.</w:t>
            </w:r>
            <w:r w:rsidR="009D1773">
              <w:t>6</w:t>
            </w:r>
            <w:r w:rsidR="00DE42C3">
              <w:t xml:space="preserve">.3.2 added </w:t>
            </w:r>
            <w:r w:rsidR="009D1773">
              <w:t>domain description and URI IEs</w:t>
            </w:r>
            <w:r w:rsidR="00DE42C3">
              <w:t xml:space="preserve"> upon the approved CR 0128 in Eees_</w:t>
            </w:r>
            <w:r w:rsidR="009D1773">
              <w:t>SessionWithQoS</w:t>
            </w:r>
            <w:r w:rsidR="00DE42C3">
              <w:t xml:space="preserve"> API in EDGE</w:t>
            </w:r>
            <w:r w:rsidR="00DE42C3">
              <w:rPr>
                <w:rFonts w:hint="eastAsia"/>
                <w:lang w:eastAsia="zh-CN"/>
              </w:rPr>
              <w:t>APP_</w:t>
            </w:r>
            <w:r w:rsidR="00DE42C3">
              <w:rPr>
                <w:lang w:eastAsia="zh-CN"/>
              </w:rPr>
              <w:t>Ph2, hence need to implement accordingly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A299C45" w:rsidR="00833CC4" w:rsidRDefault="00E37EC4" w:rsidP="00794A0F">
            <w:pPr>
              <w:pStyle w:val="CRCoverPage"/>
              <w:spacing w:after="0"/>
              <w:ind w:left="100"/>
              <w:rPr>
                <w:noProof/>
              </w:rPr>
            </w:pPr>
            <w:r>
              <w:rPr>
                <w:noProof/>
              </w:rPr>
              <w:t xml:space="preserve">Adding </w:t>
            </w:r>
            <w:r w:rsidR="009D1773">
              <w:rPr>
                <w:noProof/>
              </w:rPr>
              <w:t>domain name and URI</w:t>
            </w:r>
            <w:r w:rsidR="00DE42C3">
              <w:rPr>
                <w:noProof/>
              </w:rPr>
              <w:t xml:space="preserve"> in ACR Management Event Subscription</w:t>
            </w:r>
            <w:r w:rsidRPr="00E37EC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6899FD7" w:rsidR="000F0D78" w:rsidRDefault="000F0D78" w:rsidP="00794A0F">
            <w:pPr>
              <w:pStyle w:val="CRCoverPage"/>
              <w:spacing w:after="0"/>
              <w:ind w:left="100"/>
              <w:rPr>
                <w:noProof/>
              </w:rPr>
            </w:pPr>
            <w:r>
              <w:rPr>
                <w:noProof/>
              </w:rPr>
              <w:t>Not aligned</w:t>
            </w:r>
            <w:r w:rsidR="00E37EC4">
              <w:rPr>
                <w:noProof/>
              </w:rPr>
              <w:t xml:space="preserve"> with stage 2 </w:t>
            </w:r>
            <w:r w:rsidR="00DE42C3">
              <w:rPr>
                <w:noProof/>
              </w:rPr>
              <w:t>requirement to s</w:t>
            </w:r>
            <w:r w:rsidR="009D1773">
              <w:rPr>
                <w:noProof/>
              </w:rPr>
              <w:t xml:space="preserve">upport domain name and URI in the </w:t>
            </w:r>
            <w:r w:rsidR="00DE42C3">
              <w:rPr>
                <w:noProof/>
              </w:rPr>
              <w:t>Eees_</w:t>
            </w:r>
            <w:r w:rsidR="009D1773">
              <w:rPr>
                <w:noProof/>
              </w:rPr>
              <w:t>SessionWithQoS</w:t>
            </w:r>
            <w:r w:rsidR="00DE42C3">
              <w:rPr>
                <w:noProof/>
              </w:rPr>
              <w:t xml:space="preserve"> API</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F1325EF" w:rsidR="0066336B" w:rsidRDefault="00420100">
            <w:pPr>
              <w:pStyle w:val="CRCoverPage"/>
              <w:spacing w:after="0"/>
              <w:ind w:left="100"/>
              <w:rPr>
                <w:noProof/>
                <w:lang w:eastAsia="zh-CN"/>
              </w:rPr>
            </w:pPr>
            <w:r>
              <w:rPr>
                <w:noProof/>
                <w:lang w:eastAsia="zh-CN"/>
              </w:rPr>
              <w:t xml:space="preserve">5.6.2.2.2, 5.6.2.3.2, </w:t>
            </w:r>
            <w:r w:rsidR="00310690">
              <w:rPr>
                <w:noProof/>
                <w:lang w:eastAsia="zh-CN"/>
              </w:rPr>
              <w:t xml:space="preserve">8.5.5.1, </w:t>
            </w:r>
            <w:r w:rsidR="009D1773">
              <w:rPr>
                <w:noProof/>
                <w:lang w:eastAsia="zh-CN"/>
              </w:rPr>
              <w:t xml:space="preserve">8.5.5.2.2, 8.5.5.2.3, </w:t>
            </w:r>
            <w:r>
              <w:rPr>
                <w:noProof/>
                <w:lang w:eastAsia="zh-CN"/>
              </w:rPr>
              <w:t xml:space="preserve">8.5.2.2.3.1, 8.5.2.3.3.1, 8.5.2.3.3.2, 8.5.6, 8.5.6.1(new), 8.5.6.2(new), 8.5.6.3(new), </w:t>
            </w:r>
            <w:r w:rsidR="009D1773">
              <w:rPr>
                <w:noProof/>
                <w:lang w:eastAsia="zh-CN"/>
              </w:rPr>
              <w:t>8.5.7, 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81CFA6" w:rsidR="00D6731A" w:rsidRDefault="00DE42C3" w:rsidP="006930F3">
            <w:pPr>
              <w:pStyle w:val="CRCoverPage"/>
              <w:spacing w:after="0"/>
              <w:ind w:left="100"/>
              <w:rPr>
                <w:noProof/>
              </w:rPr>
            </w:pPr>
            <w:r w:rsidRPr="00DE42C3">
              <w:rPr>
                <w:noProof/>
              </w:rPr>
              <w:t>This CR introduces backward compatible feature to the OpenAPI files for Eees_</w:t>
            </w:r>
            <w:r w:rsidR="009D1773">
              <w:rPr>
                <w:noProof/>
              </w:rPr>
              <w:t>SessionWithQoS</w:t>
            </w:r>
            <w:r w:rsidRPr="00DE42C3">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353E03D" w14:textId="77777777" w:rsidR="00E24016" w:rsidRDefault="00E24016" w:rsidP="00E24016">
      <w:pPr>
        <w:pStyle w:val="Heading5"/>
      </w:pPr>
      <w:bookmarkStart w:id="22" w:name="_Toc85734118"/>
      <w:bookmarkStart w:id="23" w:name="_Toc89431417"/>
      <w:bookmarkStart w:id="24" w:name="_Toc97042209"/>
      <w:bookmarkStart w:id="25" w:name="_Toc97045353"/>
      <w:bookmarkStart w:id="26" w:name="_Toc97155098"/>
      <w:bookmarkStart w:id="27" w:name="_Toc101521248"/>
      <w:bookmarkStart w:id="28" w:name="_Toc129169446"/>
      <w:bookmarkStart w:id="29" w:name="_Toc65839254"/>
      <w:bookmarkStart w:id="30" w:name="_Toc85734388"/>
      <w:bookmarkStart w:id="31" w:name="_Toc89431687"/>
      <w:bookmarkStart w:id="32" w:name="_Toc97042499"/>
      <w:bookmarkStart w:id="33" w:name="_Toc97045643"/>
      <w:bookmarkStart w:id="34" w:name="_Toc97155388"/>
      <w:bookmarkStart w:id="35" w:name="_Toc101521528"/>
      <w:bookmarkStart w:id="36" w:name="_Toc129169739"/>
      <w:bookmarkStart w:id="37" w:name="_Toc65839257"/>
      <w:bookmarkStart w:id="38" w:name="_Toc85734391"/>
      <w:bookmarkStart w:id="39" w:name="_Toc89431690"/>
      <w:bookmarkStart w:id="40" w:name="_Toc97042502"/>
      <w:bookmarkStart w:id="41" w:name="_Toc97045646"/>
      <w:bookmarkStart w:id="42" w:name="_Toc97155391"/>
      <w:bookmarkStart w:id="43" w:name="_Toc101521531"/>
      <w:bookmarkStart w:id="44" w:name="_Toc129169742"/>
      <w:bookmarkStart w:id="45" w:name="_Hlk13055961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5.6.2.2.2</w:t>
      </w:r>
      <w:r>
        <w:tab/>
        <w:t>EAS requesting reservation of resources for a data session between AC and EAS with specific QoS using Eees_SessionWithQoS operation</w:t>
      </w:r>
      <w:bookmarkEnd w:id="22"/>
      <w:bookmarkEnd w:id="23"/>
      <w:bookmarkEnd w:id="24"/>
      <w:bookmarkEnd w:id="25"/>
      <w:bookmarkEnd w:id="26"/>
      <w:bookmarkEnd w:id="27"/>
      <w:bookmarkEnd w:id="28"/>
    </w:p>
    <w:p w14:paraId="03CE5191" w14:textId="77777777" w:rsidR="00E24016" w:rsidRDefault="00E24016" w:rsidP="00E24016">
      <w:bookmarkStart w:id="46"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8.5.2.2.3.1.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5F00AB87" w14:textId="18112EA2" w:rsidR="00533A8D" w:rsidRDefault="00533A8D" w:rsidP="00533A8D">
      <w:pPr>
        <w:rPr>
          <w:ins w:id="47" w:author="Maria Liang" w:date="2023-04-10T21:09:00Z"/>
        </w:rPr>
      </w:pPr>
      <w:ins w:id="48" w:author="Maria Liang" w:date="2023-04-10T21:09:00Z">
        <w:r>
          <w:t xml:space="preserve">If the </w:t>
        </w:r>
        <w:r w:rsidRPr="001439DD">
          <w:t>"</w:t>
        </w:r>
        <w:r>
          <w:t>TrafficFilterInformation</w:t>
        </w:r>
        <w:r w:rsidRPr="001439DD">
          <w:t>" feature is supported</w:t>
        </w:r>
        <w:r>
          <w:t xml:space="preserve"> and the </w:t>
        </w:r>
        <w:r w:rsidRPr="000635E4">
          <w:t>"UP_PATH_CHG"</w:t>
        </w:r>
        <w:r>
          <w:t>,</w:t>
        </w:r>
        <w:r w:rsidRPr="000635E4">
          <w:t xml:space="preserve"> "ACR_MONITORING" and/or "ACR_FACILITATION" event</w:t>
        </w:r>
        <w:r>
          <w:t xml:space="preserve"> is subscribed</w:t>
        </w:r>
        <w:r w:rsidRPr="001439DD">
          <w:t xml:space="preserve">, the </w:t>
        </w:r>
        <w:r>
          <w:t>EAS</w:t>
        </w:r>
        <w:r w:rsidRPr="001439DD">
          <w:t xml:space="preserve"> </w:t>
        </w:r>
        <w:r>
          <w:t xml:space="preserve">may provide the </w:t>
        </w:r>
        <w:r w:rsidRPr="001439DD">
          <w:t>traffic filter information</w:t>
        </w:r>
        <w:r w:rsidRPr="00CB0B3B">
          <w:t xml:space="preserve"> </w:t>
        </w:r>
        <w:r>
          <w:t xml:space="preserve">to be </w:t>
        </w:r>
        <w:r w:rsidRPr="00CB0B3B">
          <w:t>used in requesting PFD management service</w:t>
        </w:r>
        <w:r>
          <w:t>.</w:t>
        </w:r>
      </w:ins>
    </w:p>
    <w:p w14:paraId="1D1BCD24" w14:textId="60311A15" w:rsidR="00E24016" w:rsidRDefault="00E24016" w:rsidP="00E24016">
      <w:r>
        <w:t>Upon receiving the HTTP POST message from the EAS, the EES shall:</w:t>
      </w:r>
    </w:p>
    <w:p w14:paraId="4E99B106" w14:textId="77777777" w:rsidR="00E24016" w:rsidRDefault="00E24016" w:rsidP="00E24016">
      <w:pPr>
        <w:pStyle w:val="B10"/>
      </w:pPr>
      <w:r>
        <w:t>1.</w:t>
      </w:r>
      <w:r>
        <w:tab/>
        <w:t xml:space="preserve">Process the EAS Session with QoS Create </w:t>
      </w:r>
      <w:proofErr w:type="gramStart"/>
      <w:r>
        <w:t>request;</w:t>
      </w:r>
      <w:proofErr w:type="gramEnd"/>
    </w:p>
    <w:p w14:paraId="79290FF0" w14:textId="77777777" w:rsidR="00E24016" w:rsidRDefault="00E24016" w:rsidP="00E24016">
      <w:pPr>
        <w:pStyle w:val="B10"/>
      </w:pPr>
      <w:r>
        <w:t>2.</w:t>
      </w:r>
      <w:r>
        <w:tab/>
        <w:t>v</w:t>
      </w:r>
      <w:r w:rsidRPr="00393B16">
        <w:t xml:space="preserve">erify the identity of the </w:t>
      </w:r>
      <w:r>
        <w:t>EAS</w:t>
      </w:r>
      <w:r w:rsidRPr="00393B16">
        <w:t xml:space="preserve"> and check if the EAS is authorized to </w:t>
      </w:r>
      <w:r>
        <w:t xml:space="preserve">request reservation of resources for a data session between AC and EAS with a specific </w:t>
      </w:r>
      <w:proofErr w:type="gramStart"/>
      <w:r>
        <w:t>QoS;</w:t>
      </w:r>
      <w:proofErr w:type="gramEnd"/>
    </w:p>
    <w:p w14:paraId="37556572" w14:textId="77777777" w:rsidR="00E24016" w:rsidRDefault="00E24016" w:rsidP="00E24016">
      <w:pPr>
        <w:pStyle w:val="B10"/>
      </w:pPr>
      <w:r>
        <w:t>3.</w:t>
      </w:r>
      <w:r>
        <w:tab/>
        <w:t xml:space="preserve">if the EAS is authorized, then the EES </w:t>
      </w:r>
      <w:proofErr w:type="gramStart"/>
      <w:r>
        <w:t>shall;</w:t>
      </w:r>
      <w:proofErr w:type="gramEnd"/>
    </w:p>
    <w:p w14:paraId="6221989C" w14:textId="77777777" w:rsidR="00E24016" w:rsidRPr="0029196F" w:rsidRDefault="00E24016" w:rsidP="00E24016">
      <w:pPr>
        <w:pStyle w:val="B2"/>
      </w:pPr>
      <w:r>
        <w:rPr>
          <w:rFonts w:hint="eastAsia"/>
          <w:lang w:eastAsia="ja-JP"/>
        </w:rPr>
        <w:t>a.</w:t>
      </w:r>
      <w:r>
        <w:rPr>
          <w:rFonts w:hint="eastAsia"/>
          <w:lang w:eastAsia="ja-JP"/>
        </w:rPr>
        <w:tab/>
      </w:r>
      <w:proofErr w:type="gramStart"/>
      <w:r>
        <w:t>create</w:t>
      </w:r>
      <w:proofErr w:type="gramEnd"/>
      <w:r>
        <w:t xml:space="preserve"> a new resource </w:t>
      </w:r>
      <w:r w:rsidRPr="00352F42">
        <w:t>"</w:t>
      </w:r>
      <w:r>
        <w:t>Individual Session with QoS</w:t>
      </w:r>
      <w:r w:rsidRPr="00352F42">
        <w:t>"</w:t>
      </w:r>
      <w:r>
        <w:t>;</w:t>
      </w:r>
    </w:p>
    <w:p w14:paraId="3DE87C7A" w14:textId="77777777" w:rsidR="00E24016" w:rsidRDefault="00E24016" w:rsidP="00E24016">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1AFC2C10" w14:textId="77777777" w:rsidR="00E24016" w:rsidRDefault="00E24016" w:rsidP="00E24016">
      <w:pPr>
        <w:pStyle w:val="B2"/>
      </w:pPr>
      <w:r>
        <w:t>c.</w:t>
      </w:r>
      <w:r>
        <w:tab/>
        <w:t xml:space="preserve">if the request is for a single UE identified by the IP address or the IP address is obtained in step 3b, interact directly with the PCRF (as specified in </w:t>
      </w:r>
      <w:r>
        <w:rPr>
          <w:lang w:eastAsia="ja-JP"/>
        </w:rPr>
        <w:t>3GPP TS 29.214 [15]) or the PCF (as specified in 3GPP TS 29.514 [16])</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3CBCE073" w14:textId="77777777" w:rsidR="00533A8D" w:rsidRDefault="00533A8D" w:rsidP="00533A8D">
      <w:pPr>
        <w:pStyle w:val="B2"/>
        <w:ind w:left="567" w:firstLine="0"/>
        <w:rPr>
          <w:ins w:id="49" w:author="Maria Liang" w:date="2023-04-10T21:11:00Z"/>
        </w:rPr>
      </w:pPr>
      <w:ins w:id="50" w:author="Maria Liang" w:date="2023-04-10T21:11:00Z">
        <w:r>
          <w:t xml:space="preserve">If the </w:t>
        </w:r>
        <w:r w:rsidRPr="00CB0B3B">
          <w:t xml:space="preserve">"TrafficFilterInformation" feature </w:t>
        </w:r>
        <w:r>
          <w:t>is supported and the traffic filter information is provided, the EES may</w:t>
        </w:r>
        <w:r w:rsidRPr="000635E4">
          <w:t xml:space="preserve"> invoke the </w:t>
        </w:r>
        <w:r>
          <w:t>Nnef_PfdManagement API</w:t>
        </w:r>
        <w:r w:rsidRPr="000635E4">
          <w:t xml:space="preserve"> as described in </w:t>
        </w:r>
        <w:r w:rsidRPr="00AE131E">
          <w:t>clause</w:t>
        </w:r>
        <w:r>
          <w:t> 4.4</w:t>
        </w:r>
        <w:r w:rsidRPr="00AE131E">
          <w:t>.</w:t>
        </w:r>
        <w:r>
          <w:t xml:space="preserve">6 of </w:t>
        </w:r>
        <w:r w:rsidRPr="00A74501">
          <w:rPr>
            <w:lang w:eastAsia="ja-JP"/>
          </w:rPr>
          <w:t>3GPP TS 29.522 [</w:t>
        </w:r>
        <w:r w:rsidRPr="00A74501">
          <w:rPr>
            <w:lang w:val="en-US" w:eastAsia="ja-JP"/>
          </w:rPr>
          <w:t>10</w:t>
        </w:r>
        <w:r w:rsidRPr="00A74501">
          <w:rPr>
            <w:lang w:eastAsia="ja-JP"/>
          </w:rPr>
          <w:t>]</w:t>
        </w:r>
        <w:r w:rsidRPr="004276CC">
          <w:rPr>
            <w:lang w:eastAsia="zh-CN"/>
          </w:rPr>
          <w:t xml:space="preserve"> </w:t>
        </w:r>
        <w:r w:rsidRPr="000635E4">
          <w:t xml:space="preserve">and </w:t>
        </w:r>
        <w:r w:rsidRPr="00AE131E">
          <w:t>clause</w:t>
        </w:r>
        <w:r>
          <w:t> 4.4</w:t>
        </w:r>
        <w:r w:rsidRPr="00AE131E">
          <w:t>.</w:t>
        </w:r>
        <w:r>
          <w:t xml:space="preserve">10 of </w:t>
        </w:r>
        <w:r w:rsidRPr="00A74501">
          <w:rPr>
            <w:lang w:eastAsia="ja-JP"/>
          </w:rPr>
          <w:t>3GPP TS 29.</w:t>
        </w:r>
        <w:r>
          <w:rPr>
            <w:lang w:eastAsia="ja-JP"/>
          </w:rPr>
          <w:t>1</w:t>
        </w:r>
        <w:r w:rsidRPr="00A74501">
          <w:rPr>
            <w:lang w:eastAsia="ja-JP"/>
          </w:rPr>
          <w:t>22 [</w:t>
        </w:r>
        <w:r w:rsidRPr="00A74501">
          <w:rPr>
            <w:lang w:val="en-US" w:eastAsia="ja-JP"/>
          </w:rPr>
          <w:t>1</w:t>
        </w:r>
        <w:r>
          <w:rPr>
            <w:lang w:val="en-US" w:eastAsia="ja-JP"/>
          </w:rPr>
          <w:t>8</w:t>
        </w:r>
        <w:r w:rsidRPr="00A74501">
          <w:rPr>
            <w:lang w:eastAsia="ja-JP"/>
          </w:rPr>
          <w:t>]</w:t>
        </w:r>
        <w:r w:rsidRPr="004276CC">
          <w:rPr>
            <w:lang w:eastAsia="zh-CN"/>
          </w:rPr>
          <w:t xml:space="preserve"> </w:t>
        </w:r>
        <w:r w:rsidRPr="000635E4">
          <w:t xml:space="preserve">with </w:t>
        </w:r>
        <w:r>
          <w:t>the same A</w:t>
        </w:r>
        <w:r w:rsidRPr="000635E4">
          <w:t xml:space="preserve">pplication </w:t>
        </w:r>
        <w:r>
          <w:t>Identifier used</w:t>
        </w:r>
        <w:r w:rsidRPr="000635E4">
          <w:t xml:space="preserve"> for requesting user plane path management event service</w:t>
        </w:r>
        <w:r>
          <w:t>. If the Application Identifier is not provided by the EAS, t</w:t>
        </w:r>
        <w:r w:rsidRPr="00CB0B3B">
          <w:t xml:space="preserve">he EES </w:t>
        </w:r>
        <w:r>
          <w:t>may</w:t>
        </w:r>
        <w:r w:rsidRPr="00CB0B3B">
          <w:t xml:space="preserve"> map the EASID into the </w:t>
        </w:r>
        <w:r>
          <w:t>A</w:t>
        </w:r>
        <w:r w:rsidRPr="00CB0B3B">
          <w:t xml:space="preserve">pplication </w:t>
        </w:r>
        <w:r>
          <w:t>I</w:t>
        </w:r>
        <w:r w:rsidRPr="00CB0B3B">
          <w:t>d</w:t>
        </w:r>
        <w:r>
          <w:t>entifier</w:t>
        </w:r>
        <w:r w:rsidRPr="00CB0B3B">
          <w:t xml:space="preserve"> that is used to invoke the Nnef_PfdManagement API.</w:t>
        </w:r>
        <w:r>
          <w:t xml:space="preserve"> </w:t>
        </w:r>
      </w:ins>
    </w:p>
    <w:p w14:paraId="34FB7B63" w14:textId="1AA98429" w:rsidR="00533A8D" w:rsidRDefault="00533A8D" w:rsidP="00533A8D">
      <w:pPr>
        <w:pStyle w:val="B2"/>
        <w:ind w:left="567" w:firstLine="0"/>
        <w:rPr>
          <w:ins w:id="51" w:author="Maria Liang" w:date="2023-04-10T21:11:00Z"/>
        </w:rPr>
      </w:pPr>
      <w:ins w:id="52" w:author="Maria Liang" w:date="2023-04-10T21:11:00Z">
        <w:r w:rsidRPr="00070846">
          <w:t>If the PFD Management service is not supported</w:t>
        </w:r>
        <w:r>
          <w:t xml:space="preserve"> by the 3GPP Core Network</w:t>
        </w:r>
        <w:r w:rsidRPr="00070846">
          <w:t>, the EES shall reject the request and respond to the EAS with an HTTP "</w:t>
        </w:r>
        <w:r>
          <w:t>500</w:t>
        </w:r>
        <w:r w:rsidRPr="00070846">
          <w:t xml:space="preserve"> </w:t>
        </w:r>
        <w:r>
          <w:t>Internal Server Error</w:t>
        </w:r>
        <w:r w:rsidRPr="00070846">
          <w:t>" status code with the response body containing a ProblemDetails data structure with the "cause" attribute including the "</w:t>
        </w:r>
        <w:r>
          <w:t>TRAFF</w:t>
        </w:r>
      </w:ins>
      <w:ins w:id="53" w:author="Maria Liang" w:date="2023-04-10T21:12:00Z">
        <w:r>
          <w:t>IC_FILTER_INFORMATION</w:t>
        </w:r>
      </w:ins>
      <w:ins w:id="54" w:author="Maria Liang" w:date="2023-04-10T21:11:00Z">
        <w:r w:rsidRPr="00070846">
          <w:t>_NOT_</w:t>
        </w:r>
        <w:r>
          <w:t>SUPPORT</w:t>
        </w:r>
        <w:r w:rsidRPr="00070846">
          <w:t>ED" application error</w:t>
        </w:r>
        <w:r>
          <w:t>.</w:t>
        </w:r>
      </w:ins>
    </w:p>
    <w:p w14:paraId="57333030" w14:textId="57AD3E5C" w:rsidR="00E24016" w:rsidRDefault="00E24016" w:rsidP="00E24016">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61CC7B20" w14:textId="77777777" w:rsidR="00E24016" w:rsidRDefault="00E24016" w:rsidP="00E24016">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bookmarkEnd w:id="46"/>
    <w:p w14:paraId="0A12E5EA" w14:textId="44DBCBA8" w:rsidR="00E24016" w:rsidRPr="008C6891" w:rsidRDefault="00E24016" w:rsidP="00E240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B8CD60C" w14:textId="77777777" w:rsidR="00E24016" w:rsidRDefault="00E24016" w:rsidP="00E24016">
      <w:pPr>
        <w:pStyle w:val="Heading5"/>
      </w:pPr>
      <w:bookmarkStart w:id="55" w:name="_Toc85734121"/>
      <w:bookmarkStart w:id="56" w:name="_Toc89431420"/>
      <w:bookmarkStart w:id="57" w:name="_Toc97042212"/>
      <w:bookmarkStart w:id="58" w:name="_Toc97045356"/>
      <w:bookmarkStart w:id="59" w:name="_Toc97155101"/>
      <w:bookmarkStart w:id="60" w:name="_Toc101521251"/>
      <w:bookmarkStart w:id="61" w:name="_Toc129169449"/>
      <w:r>
        <w:t>5.6.2.3.2</w:t>
      </w:r>
      <w:r>
        <w:tab/>
        <w:t>EAS updating QoS of a data session between AC and EAS using Eees_SessionWithQoS_Update operation</w:t>
      </w:r>
      <w:bookmarkEnd w:id="55"/>
      <w:bookmarkEnd w:id="56"/>
      <w:bookmarkEnd w:id="57"/>
      <w:bookmarkEnd w:id="58"/>
      <w:bookmarkEnd w:id="59"/>
      <w:bookmarkEnd w:id="60"/>
      <w:bookmarkEnd w:id="61"/>
    </w:p>
    <w:p w14:paraId="14FC7C54" w14:textId="77777777" w:rsidR="00E24016" w:rsidRDefault="00E24016" w:rsidP="00E24016">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8.5.2.3.3.1 for HTTP PATCH message and in clause 8.5.2.3.3.2 for HTTP PUT message.</w:t>
      </w:r>
    </w:p>
    <w:p w14:paraId="353A60A2" w14:textId="77777777" w:rsidR="00E24016" w:rsidRDefault="00E24016" w:rsidP="00E24016">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054A73ED" w14:textId="0D4732E1" w:rsidR="00533A8D" w:rsidRDefault="00533A8D" w:rsidP="00533A8D">
      <w:pPr>
        <w:rPr>
          <w:ins w:id="62" w:author="Maria Liang" w:date="2023-04-10T21:10:00Z"/>
        </w:rPr>
      </w:pPr>
      <w:ins w:id="63" w:author="Maria Liang" w:date="2023-04-10T21:10:00Z">
        <w:r>
          <w:t xml:space="preserve">If the </w:t>
        </w:r>
        <w:r w:rsidRPr="001439DD">
          <w:t>"</w:t>
        </w:r>
        <w:r>
          <w:t>TrafficFilterInformation</w:t>
        </w:r>
        <w:r w:rsidRPr="001439DD">
          <w:t>" feature is supported</w:t>
        </w:r>
        <w:r>
          <w:t xml:space="preserve"> and the </w:t>
        </w:r>
        <w:r w:rsidRPr="000635E4">
          <w:t>"UP_PATH_CHG"</w:t>
        </w:r>
        <w:r>
          <w:t>,</w:t>
        </w:r>
        <w:r w:rsidRPr="000635E4">
          <w:t xml:space="preserve"> "ACR_MONITORING" and/or "ACR_FACILITATION" event</w:t>
        </w:r>
        <w:r>
          <w:t xml:space="preserve"> is included</w:t>
        </w:r>
        <w:r w:rsidRPr="001439DD">
          <w:t xml:space="preserve">, the </w:t>
        </w:r>
        <w:r>
          <w:t>EAS</w:t>
        </w:r>
        <w:r w:rsidRPr="001439DD">
          <w:t xml:space="preserve"> </w:t>
        </w:r>
        <w:r>
          <w:t xml:space="preserve">may provide the </w:t>
        </w:r>
        <w:r w:rsidRPr="001439DD">
          <w:t xml:space="preserve">traffic filter information </w:t>
        </w:r>
        <w:r>
          <w:t xml:space="preserve">to be </w:t>
        </w:r>
        <w:r w:rsidRPr="00CB0B3B">
          <w:t>used in requesting PFD management service</w:t>
        </w:r>
        <w:r>
          <w:t>.</w:t>
        </w:r>
      </w:ins>
    </w:p>
    <w:p w14:paraId="1B99F095" w14:textId="346C9B95" w:rsidR="00E24016" w:rsidRDefault="00E24016" w:rsidP="00E24016">
      <w:r>
        <w:t>Upon receiving the HTTP PATCH or PUT message from the EAS, the EES shall:</w:t>
      </w:r>
    </w:p>
    <w:p w14:paraId="7BAF53C6" w14:textId="77777777" w:rsidR="00E24016" w:rsidRDefault="00E24016" w:rsidP="00E24016">
      <w:pPr>
        <w:pStyle w:val="B10"/>
      </w:pPr>
      <w:r>
        <w:t>1.</w:t>
      </w:r>
      <w:r>
        <w:tab/>
        <w:t xml:space="preserve">check the update of the existing Individual Session with QoS from the EAS is authorized or </w:t>
      </w:r>
      <w:proofErr w:type="gramStart"/>
      <w:r>
        <w:t>not;</w:t>
      </w:r>
      <w:proofErr w:type="gramEnd"/>
    </w:p>
    <w:p w14:paraId="102DD65B" w14:textId="77777777" w:rsidR="00E24016" w:rsidRDefault="00E24016" w:rsidP="00E24016">
      <w:pPr>
        <w:pStyle w:val="B10"/>
      </w:pPr>
      <w:r>
        <w:t>2.</w:t>
      </w:r>
      <w:r>
        <w:tab/>
        <w:t>if the EAS is authorized, and</w:t>
      </w:r>
      <w:r w:rsidRPr="00393B16">
        <w:t xml:space="preserve"> </w:t>
      </w:r>
      <w:r>
        <w:t>to update the QoS setting, then the EES shall:</w:t>
      </w:r>
    </w:p>
    <w:p w14:paraId="49852B9D" w14:textId="77777777" w:rsidR="00E24016" w:rsidRPr="005D0FC3" w:rsidRDefault="00E24016" w:rsidP="00E24016">
      <w:pPr>
        <w:pStyle w:val="B2"/>
      </w:pPr>
      <w:r>
        <w:t>a.</w:t>
      </w:r>
      <w:r>
        <w:tab/>
      </w:r>
      <w:proofErr w:type="gramStart"/>
      <w:r>
        <w:t>interact</w:t>
      </w:r>
      <w:proofErr w:type="gramEnd"/>
      <w:r>
        <w:t xml:space="preserve"> with the 3GPP network to update the associated data session; and</w:t>
      </w:r>
    </w:p>
    <w:p w14:paraId="3A37F1F4" w14:textId="77777777" w:rsidR="00533A8D" w:rsidRDefault="00533A8D" w:rsidP="00533A8D">
      <w:pPr>
        <w:pStyle w:val="B2"/>
        <w:ind w:left="567" w:firstLine="0"/>
        <w:rPr>
          <w:ins w:id="64" w:author="Maria Liang" w:date="2023-04-10T21:13:00Z"/>
        </w:rPr>
      </w:pPr>
      <w:ins w:id="65" w:author="Maria Liang" w:date="2023-04-10T21:13:00Z">
        <w:r>
          <w:t xml:space="preserve">If the </w:t>
        </w:r>
        <w:r w:rsidRPr="00CB0B3B">
          <w:t xml:space="preserve">"TrafficFilterInformation" feature </w:t>
        </w:r>
        <w:r>
          <w:t>is supported and the traffic filter information is provided, the EES may</w:t>
        </w:r>
        <w:r w:rsidRPr="000635E4">
          <w:t xml:space="preserve"> invoke the </w:t>
        </w:r>
        <w:r>
          <w:t>Nnef_PfdManagement API</w:t>
        </w:r>
        <w:r w:rsidRPr="000635E4">
          <w:t xml:space="preserve"> as described in </w:t>
        </w:r>
        <w:r w:rsidRPr="00AE131E">
          <w:t>clause</w:t>
        </w:r>
        <w:r>
          <w:t> 4.4</w:t>
        </w:r>
        <w:r w:rsidRPr="00AE131E">
          <w:t>.</w:t>
        </w:r>
        <w:r>
          <w:t xml:space="preserve">6 of </w:t>
        </w:r>
        <w:r w:rsidRPr="00A74501">
          <w:rPr>
            <w:lang w:eastAsia="ja-JP"/>
          </w:rPr>
          <w:t>3GPP TS 29.522 [</w:t>
        </w:r>
        <w:r w:rsidRPr="00A74501">
          <w:rPr>
            <w:lang w:val="en-US" w:eastAsia="ja-JP"/>
          </w:rPr>
          <w:t>10</w:t>
        </w:r>
        <w:r w:rsidRPr="00A74501">
          <w:rPr>
            <w:lang w:eastAsia="ja-JP"/>
          </w:rPr>
          <w:t>]</w:t>
        </w:r>
        <w:r w:rsidRPr="004276CC">
          <w:rPr>
            <w:lang w:eastAsia="zh-CN"/>
          </w:rPr>
          <w:t xml:space="preserve"> </w:t>
        </w:r>
        <w:r w:rsidRPr="000635E4">
          <w:t xml:space="preserve">and </w:t>
        </w:r>
        <w:r w:rsidRPr="00AE131E">
          <w:t>clause</w:t>
        </w:r>
        <w:r>
          <w:t> 4.4</w:t>
        </w:r>
        <w:r w:rsidRPr="00AE131E">
          <w:t>.</w:t>
        </w:r>
        <w:r>
          <w:t xml:space="preserve">10 of </w:t>
        </w:r>
        <w:r w:rsidRPr="00A74501">
          <w:rPr>
            <w:lang w:eastAsia="ja-JP"/>
          </w:rPr>
          <w:t>3GPP TS 29.</w:t>
        </w:r>
        <w:r>
          <w:rPr>
            <w:lang w:eastAsia="ja-JP"/>
          </w:rPr>
          <w:t>1</w:t>
        </w:r>
        <w:r w:rsidRPr="00A74501">
          <w:rPr>
            <w:lang w:eastAsia="ja-JP"/>
          </w:rPr>
          <w:t>22 [</w:t>
        </w:r>
        <w:r w:rsidRPr="00A74501">
          <w:rPr>
            <w:lang w:val="en-US" w:eastAsia="ja-JP"/>
          </w:rPr>
          <w:t>1</w:t>
        </w:r>
        <w:r>
          <w:rPr>
            <w:lang w:val="en-US" w:eastAsia="ja-JP"/>
          </w:rPr>
          <w:t>8</w:t>
        </w:r>
        <w:r w:rsidRPr="00A74501">
          <w:rPr>
            <w:lang w:eastAsia="ja-JP"/>
          </w:rPr>
          <w:t>]</w:t>
        </w:r>
        <w:r w:rsidRPr="004276CC">
          <w:rPr>
            <w:lang w:eastAsia="zh-CN"/>
          </w:rPr>
          <w:t xml:space="preserve"> </w:t>
        </w:r>
        <w:r w:rsidRPr="000635E4">
          <w:t xml:space="preserve">with </w:t>
        </w:r>
        <w:r>
          <w:t>the same A</w:t>
        </w:r>
        <w:r w:rsidRPr="000635E4">
          <w:t xml:space="preserve">pplication </w:t>
        </w:r>
        <w:r>
          <w:t>Identifier used</w:t>
        </w:r>
        <w:r w:rsidRPr="000635E4">
          <w:t xml:space="preserve"> for requesting user plane path management event service</w:t>
        </w:r>
        <w:r>
          <w:t>. If the Application Identifier is not provided by the EAS, t</w:t>
        </w:r>
        <w:r w:rsidRPr="00CB0B3B">
          <w:t xml:space="preserve">he EES </w:t>
        </w:r>
        <w:r>
          <w:t>may</w:t>
        </w:r>
        <w:r w:rsidRPr="00CB0B3B">
          <w:t xml:space="preserve"> map the EASID into the </w:t>
        </w:r>
        <w:r>
          <w:t>A</w:t>
        </w:r>
        <w:r w:rsidRPr="00CB0B3B">
          <w:t xml:space="preserve">pplication </w:t>
        </w:r>
        <w:r>
          <w:t>I</w:t>
        </w:r>
        <w:r w:rsidRPr="00CB0B3B">
          <w:t>d</w:t>
        </w:r>
        <w:r>
          <w:t>entifier</w:t>
        </w:r>
        <w:r w:rsidRPr="00CB0B3B">
          <w:t xml:space="preserve"> that is used to invoke the Nnef_PfdManagement API.</w:t>
        </w:r>
        <w:r>
          <w:t xml:space="preserve"> </w:t>
        </w:r>
      </w:ins>
    </w:p>
    <w:p w14:paraId="0F49E760" w14:textId="77777777" w:rsidR="00533A8D" w:rsidRDefault="00533A8D" w:rsidP="00533A8D">
      <w:pPr>
        <w:pStyle w:val="B2"/>
        <w:ind w:left="567" w:firstLine="0"/>
        <w:rPr>
          <w:ins w:id="66" w:author="Maria Liang" w:date="2023-04-10T21:13:00Z"/>
        </w:rPr>
      </w:pPr>
      <w:ins w:id="67" w:author="Maria Liang" w:date="2023-04-10T21:13:00Z">
        <w:r w:rsidRPr="00070846">
          <w:t>If the PFD Management service is not supported</w:t>
        </w:r>
        <w:r>
          <w:t xml:space="preserve"> by the 3GPP Core Network</w:t>
        </w:r>
        <w:r w:rsidRPr="00070846">
          <w:t>, the EES shall reject the request and respond to the EAS with an HTTP "</w:t>
        </w:r>
        <w:r>
          <w:t>500</w:t>
        </w:r>
        <w:r w:rsidRPr="00070846">
          <w:t xml:space="preserve"> </w:t>
        </w:r>
        <w:r>
          <w:t>Internal Server Error</w:t>
        </w:r>
        <w:r w:rsidRPr="00070846">
          <w:t>" status code with the response body containing a ProblemDetails data structure with the "cause" attribute including the "</w:t>
        </w:r>
        <w:r>
          <w:t>TRAFFIC_FILTER_INFORMATION</w:t>
        </w:r>
        <w:r w:rsidRPr="00070846">
          <w:t>_NOT_</w:t>
        </w:r>
        <w:r>
          <w:t>SUPPORT</w:t>
        </w:r>
        <w:r w:rsidRPr="00070846">
          <w:t>ED" application error</w:t>
        </w:r>
        <w:r>
          <w:t>.</w:t>
        </w:r>
      </w:ins>
    </w:p>
    <w:p w14:paraId="14E6F59D" w14:textId="7DF38CEF" w:rsidR="00E24016" w:rsidRDefault="00E24016" w:rsidP="00E24016">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7B6937C3" w14:textId="77777777" w:rsidR="00E24016" w:rsidRDefault="00E24016" w:rsidP="00E24016">
      <w:pPr>
        <w:pStyle w:val="B10"/>
      </w:pPr>
      <w:r>
        <w:tab/>
      </w:r>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0E8D28BB" w14:textId="77777777" w:rsidR="00E24016" w:rsidRPr="00D70ED6" w:rsidRDefault="00E24016" w:rsidP="00E24016">
      <w:pPr>
        <w:pStyle w:val="B10"/>
      </w:pPr>
      <w:r>
        <w:tab/>
      </w:r>
      <w:r w:rsidRPr="00FD08FD">
        <w:t xml:space="preserve">If the EES determines </w:t>
      </w:r>
      <w:r>
        <w:t xml:space="preserve">that </w:t>
      </w:r>
      <w:r w:rsidRPr="00FD08FD">
        <w:t xml:space="preserve">the received HTTP </w:t>
      </w:r>
      <w:r>
        <w:t>PATCH or PUT</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C571FFF" w14:textId="0A5B2CC6" w:rsidR="00E24016" w:rsidRPr="008C6891" w:rsidRDefault="00E24016" w:rsidP="00E240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D4BD878" w14:textId="79625EA2" w:rsidR="00310690" w:rsidRDefault="00310690" w:rsidP="00310690">
      <w:pPr>
        <w:pStyle w:val="Heading4"/>
        <w:rPr>
          <w:lang w:eastAsia="zh-CN"/>
        </w:rPr>
      </w:pPr>
      <w:r>
        <w:rPr>
          <w:lang w:eastAsia="zh-CN"/>
        </w:rPr>
        <w:t>8.5.5.1</w:t>
      </w:r>
      <w:r>
        <w:rPr>
          <w:lang w:eastAsia="zh-CN"/>
        </w:rPr>
        <w:tab/>
        <w:t>General</w:t>
      </w:r>
      <w:bookmarkEnd w:id="29"/>
      <w:bookmarkEnd w:id="30"/>
      <w:bookmarkEnd w:id="31"/>
      <w:bookmarkEnd w:id="32"/>
      <w:bookmarkEnd w:id="33"/>
      <w:bookmarkEnd w:id="34"/>
      <w:bookmarkEnd w:id="35"/>
      <w:bookmarkEnd w:id="36"/>
    </w:p>
    <w:p w14:paraId="71BC567F" w14:textId="77777777" w:rsidR="00310690" w:rsidRDefault="00310690" w:rsidP="0031069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614F3D59" w14:textId="77777777" w:rsidR="00310690" w:rsidRDefault="00310690" w:rsidP="00310690">
      <w:r>
        <w:t xml:space="preserve">Table 8.5.5.1-1 specifies the data types defined </w:t>
      </w:r>
      <w:r w:rsidRPr="00FF31D1">
        <w:t xml:space="preserve">specifically </w:t>
      </w:r>
      <w:r>
        <w:t xml:space="preserve">for the Eees_SessionWithQoS </w:t>
      </w:r>
      <w:r w:rsidRPr="00FF31D1">
        <w:t>API</w:t>
      </w:r>
      <w:r>
        <w:t xml:space="preserve"> service.</w:t>
      </w:r>
    </w:p>
    <w:p w14:paraId="37F158DF" w14:textId="77777777" w:rsidR="00310690" w:rsidRDefault="00310690" w:rsidP="00310690">
      <w:pPr>
        <w:pStyle w:val="TH"/>
      </w:pPr>
      <w:r>
        <w:t xml:space="preserve">Table 8.5.5.1-1: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310690" w14:paraId="0B96C731" w14:textId="77777777" w:rsidTr="0004032D">
        <w:trPr>
          <w:jc w:val="center"/>
        </w:trPr>
        <w:tc>
          <w:tcPr>
            <w:tcW w:w="2868" w:type="dxa"/>
            <w:shd w:val="clear" w:color="auto" w:fill="C0C0C0"/>
            <w:hideMark/>
          </w:tcPr>
          <w:p w14:paraId="40EB3F2C" w14:textId="77777777" w:rsidR="00310690" w:rsidRDefault="00310690" w:rsidP="0004032D">
            <w:pPr>
              <w:pStyle w:val="TAH"/>
            </w:pPr>
            <w:r>
              <w:t>Data type</w:t>
            </w:r>
          </w:p>
        </w:tc>
        <w:tc>
          <w:tcPr>
            <w:tcW w:w="1297" w:type="dxa"/>
            <w:shd w:val="clear" w:color="auto" w:fill="C0C0C0"/>
            <w:hideMark/>
          </w:tcPr>
          <w:p w14:paraId="1BE364DC" w14:textId="77777777" w:rsidR="00310690" w:rsidRDefault="00310690" w:rsidP="0004032D">
            <w:pPr>
              <w:pStyle w:val="TAH"/>
            </w:pPr>
            <w:r>
              <w:t>Section defined</w:t>
            </w:r>
          </w:p>
        </w:tc>
        <w:tc>
          <w:tcPr>
            <w:tcW w:w="2887" w:type="dxa"/>
            <w:shd w:val="clear" w:color="auto" w:fill="C0C0C0"/>
            <w:hideMark/>
          </w:tcPr>
          <w:p w14:paraId="7DA118A5" w14:textId="77777777" w:rsidR="00310690" w:rsidRDefault="00310690" w:rsidP="0004032D">
            <w:pPr>
              <w:pStyle w:val="TAH"/>
            </w:pPr>
            <w:r>
              <w:t>Description</w:t>
            </w:r>
          </w:p>
        </w:tc>
        <w:tc>
          <w:tcPr>
            <w:tcW w:w="2725" w:type="dxa"/>
            <w:shd w:val="clear" w:color="auto" w:fill="C0C0C0"/>
          </w:tcPr>
          <w:p w14:paraId="283B7225" w14:textId="77777777" w:rsidR="00310690" w:rsidRDefault="00310690" w:rsidP="0004032D">
            <w:pPr>
              <w:pStyle w:val="TAH"/>
            </w:pPr>
            <w:r>
              <w:t>Applicability</w:t>
            </w:r>
          </w:p>
        </w:tc>
      </w:tr>
      <w:tr w:rsidR="00310690" w:rsidRPr="00223C5D" w14:paraId="77FE80C3" w14:textId="77777777" w:rsidTr="0004032D">
        <w:trPr>
          <w:jc w:val="center"/>
        </w:trPr>
        <w:tc>
          <w:tcPr>
            <w:tcW w:w="2868" w:type="dxa"/>
          </w:tcPr>
          <w:p w14:paraId="32645CCC" w14:textId="77777777" w:rsidR="00310690" w:rsidRDefault="00310690" w:rsidP="0004032D">
            <w:pPr>
              <w:pStyle w:val="TAL"/>
            </w:pPr>
            <w:r>
              <w:rPr>
                <w:rFonts w:hint="eastAsia"/>
              </w:rPr>
              <w:t>SessionWithQoS</w:t>
            </w:r>
          </w:p>
        </w:tc>
        <w:tc>
          <w:tcPr>
            <w:tcW w:w="1297" w:type="dxa"/>
          </w:tcPr>
          <w:p w14:paraId="4F48C836" w14:textId="77777777" w:rsidR="00310690" w:rsidRPr="008575FC" w:rsidRDefault="00310690" w:rsidP="0004032D">
            <w:pPr>
              <w:pStyle w:val="TAL"/>
            </w:pPr>
            <w:r w:rsidRPr="008575FC">
              <w:rPr>
                <w:rFonts w:hint="eastAsia"/>
              </w:rPr>
              <w:t>8.</w:t>
            </w:r>
            <w:r w:rsidRPr="008575FC">
              <w:t>5</w:t>
            </w:r>
            <w:r w:rsidRPr="008575FC">
              <w:rPr>
                <w:rFonts w:hint="eastAsia"/>
              </w:rPr>
              <w:t>.5.2.2</w:t>
            </w:r>
          </w:p>
        </w:tc>
        <w:tc>
          <w:tcPr>
            <w:tcW w:w="2887" w:type="dxa"/>
          </w:tcPr>
          <w:p w14:paraId="3635B21C" w14:textId="77777777" w:rsidR="00310690" w:rsidRPr="0034210A" w:rsidRDefault="00310690" w:rsidP="0004032D">
            <w:pPr>
              <w:pStyle w:val="TAL"/>
            </w:pPr>
          </w:p>
        </w:tc>
        <w:tc>
          <w:tcPr>
            <w:tcW w:w="2725" w:type="dxa"/>
          </w:tcPr>
          <w:p w14:paraId="44FEA4A1" w14:textId="77777777" w:rsidR="00310690" w:rsidRPr="0034210A" w:rsidRDefault="00310690" w:rsidP="0004032D">
            <w:pPr>
              <w:pStyle w:val="TAL"/>
            </w:pPr>
          </w:p>
        </w:tc>
      </w:tr>
      <w:tr w:rsidR="00310690" w:rsidRPr="00223C5D" w14:paraId="36E8D4CC" w14:textId="77777777" w:rsidTr="0004032D">
        <w:trPr>
          <w:jc w:val="center"/>
        </w:trPr>
        <w:tc>
          <w:tcPr>
            <w:tcW w:w="2868" w:type="dxa"/>
          </w:tcPr>
          <w:p w14:paraId="799EB598" w14:textId="77777777" w:rsidR="00310690" w:rsidRDefault="00310690" w:rsidP="0004032D">
            <w:pPr>
              <w:pStyle w:val="TAL"/>
            </w:pPr>
            <w:r>
              <w:rPr>
                <w:rFonts w:hint="eastAsia"/>
              </w:rPr>
              <w:t>SessionWIthQoSPatch</w:t>
            </w:r>
          </w:p>
        </w:tc>
        <w:tc>
          <w:tcPr>
            <w:tcW w:w="1297" w:type="dxa"/>
          </w:tcPr>
          <w:p w14:paraId="58A972B1" w14:textId="77777777" w:rsidR="00310690" w:rsidRPr="008575FC" w:rsidRDefault="00310690" w:rsidP="0004032D">
            <w:pPr>
              <w:pStyle w:val="TAL"/>
            </w:pPr>
            <w:r w:rsidRPr="008575FC">
              <w:rPr>
                <w:rFonts w:hint="eastAsia"/>
              </w:rPr>
              <w:t>8.</w:t>
            </w:r>
            <w:r w:rsidRPr="008575FC">
              <w:t>5</w:t>
            </w:r>
            <w:r w:rsidRPr="008575FC">
              <w:rPr>
                <w:rFonts w:hint="eastAsia"/>
              </w:rPr>
              <w:t>.5.2.3</w:t>
            </w:r>
          </w:p>
        </w:tc>
        <w:tc>
          <w:tcPr>
            <w:tcW w:w="2887" w:type="dxa"/>
          </w:tcPr>
          <w:p w14:paraId="77A1CE7C" w14:textId="77777777" w:rsidR="00310690" w:rsidRPr="0034210A" w:rsidRDefault="00310690" w:rsidP="0004032D">
            <w:pPr>
              <w:pStyle w:val="TAL"/>
            </w:pPr>
          </w:p>
        </w:tc>
        <w:tc>
          <w:tcPr>
            <w:tcW w:w="2725" w:type="dxa"/>
          </w:tcPr>
          <w:p w14:paraId="157B5141" w14:textId="77777777" w:rsidR="00310690" w:rsidRPr="0034210A" w:rsidRDefault="00310690" w:rsidP="0004032D">
            <w:pPr>
              <w:pStyle w:val="TAL"/>
            </w:pPr>
          </w:p>
        </w:tc>
      </w:tr>
      <w:tr w:rsidR="00310690" w:rsidRPr="00223C5D" w14:paraId="6F240BE5" w14:textId="77777777" w:rsidTr="0004032D">
        <w:trPr>
          <w:jc w:val="center"/>
        </w:trPr>
        <w:tc>
          <w:tcPr>
            <w:tcW w:w="2868" w:type="dxa"/>
          </w:tcPr>
          <w:p w14:paraId="1D387A11" w14:textId="77777777" w:rsidR="00310690" w:rsidRDefault="00310690" w:rsidP="0004032D">
            <w:pPr>
              <w:pStyle w:val="TAL"/>
            </w:pPr>
            <w:r>
              <w:t>UserPlaneEventNotification</w:t>
            </w:r>
          </w:p>
        </w:tc>
        <w:tc>
          <w:tcPr>
            <w:tcW w:w="1297" w:type="dxa"/>
          </w:tcPr>
          <w:p w14:paraId="1AAF9D7E" w14:textId="77777777" w:rsidR="00310690" w:rsidRPr="008575FC" w:rsidRDefault="00310690" w:rsidP="0004032D">
            <w:pPr>
              <w:pStyle w:val="TAL"/>
            </w:pPr>
            <w:r w:rsidRPr="008575FC">
              <w:t>8.5.5.2.4</w:t>
            </w:r>
          </w:p>
        </w:tc>
        <w:tc>
          <w:tcPr>
            <w:tcW w:w="2887" w:type="dxa"/>
          </w:tcPr>
          <w:p w14:paraId="5E39B0E8" w14:textId="77777777" w:rsidR="00310690" w:rsidRPr="0034210A" w:rsidRDefault="00310690" w:rsidP="0004032D">
            <w:pPr>
              <w:pStyle w:val="TAL"/>
            </w:pPr>
          </w:p>
        </w:tc>
        <w:tc>
          <w:tcPr>
            <w:tcW w:w="2725" w:type="dxa"/>
          </w:tcPr>
          <w:p w14:paraId="66448EB8" w14:textId="77777777" w:rsidR="00310690" w:rsidRPr="0034210A" w:rsidRDefault="00310690" w:rsidP="0004032D">
            <w:pPr>
              <w:pStyle w:val="TAL"/>
            </w:pPr>
          </w:p>
        </w:tc>
      </w:tr>
    </w:tbl>
    <w:p w14:paraId="54E95557" w14:textId="77777777" w:rsidR="00310690" w:rsidRDefault="00310690" w:rsidP="00310690"/>
    <w:p w14:paraId="167BBBE8" w14:textId="77777777" w:rsidR="00310690" w:rsidRDefault="00310690" w:rsidP="00310690">
      <w:r>
        <w:lastRenderedPageBreak/>
        <w:t xml:space="preserve">Table 8.5.5.1-2 specifies data types re-used by the Eees_SessionWithQoS API service. </w:t>
      </w:r>
    </w:p>
    <w:p w14:paraId="23E469D5" w14:textId="77777777" w:rsidR="00310690" w:rsidRDefault="00310690" w:rsidP="00310690">
      <w:pPr>
        <w:pStyle w:val="TH"/>
      </w:pPr>
      <w:r>
        <w:t>Table 8.5.5.1-2: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310690" w:rsidRPr="00960B91" w14:paraId="058245C6" w14:textId="77777777" w:rsidTr="0004032D">
        <w:trPr>
          <w:jc w:val="center"/>
        </w:trPr>
        <w:tc>
          <w:tcPr>
            <w:tcW w:w="2207" w:type="dxa"/>
            <w:shd w:val="clear" w:color="auto" w:fill="C0C0C0"/>
            <w:hideMark/>
          </w:tcPr>
          <w:p w14:paraId="0CBCCCD9" w14:textId="77777777" w:rsidR="00310690" w:rsidRDefault="00310690" w:rsidP="0004032D">
            <w:pPr>
              <w:pStyle w:val="TAH"/>
            </w:pPr>
            <w:r>
              <w:t>Data type</w:t>
            </w:r>
          </w:p>
        </w:tc>
        <w:tc>
          <w:tcPr>
            <w:tcW w:w="1848" w:type="dxa"/>
            <w:shd w:val="clear" w:color="auto" w:fill="C0C0C0"/>
            <w:hideMark/>
          </w:tcPr>
          <w:p w14:paraId="420B6AB6" w14:textId="77777777" w:rsidR="00310690" w:rsidRDefault="00310690" w:rsidP="0004032D">
            <w:pPr>
              <w:pStyle w:val="TAH"/>
            </w:pPr>
            <w:r>
              <w:t>Reference</w:t>
            </w:r>
          </w:p>
        </w:tc>
        <w:tc>
          <w:tcPr>
            <w:tcW w:w="2989" w:type="dxa"/>
            <w:shd w:val="clear" w:color="auto" w:fill="C0C0C0"/>
            <w:hideMark/>
          </w:tcPr>
          <w:p w14:paraId="4B09A5B4" w14:textId="77777777" w:rsidR="00310690" w:rsidRDefault="00310690" w:rsidP="0004032D">
            <w:pPr>
              <w:pStyle w:val="TAH"/>
            </w:pPr>
            <w:r>
              <w:t>Comments</w:t>
            </w:r>
          </w:p>
        </w:tc>
        <w:tc>
          <w:tcPr>
            <w:tcW w:w="2733" w:type="dxa"/>
            <w:shd w:val="clear" w:color="auto" w:fill="C0C0C0"/>
          </w:tcPr>
          <w:p w14:paraId="4C26BF36" w14:textId="77777777" w:rsidR="00310690" w:rsidRDefault="00310690" w:rsidP="0004032D">
            <w:pPr>
              <w:pStyle w:val="TAH"/>
            </w:pPr>
            <w:r>
              <w:t>Applicability</w:t>
            </w:r>
          </w:p>
        </w:tc>
      </w:tr>
      <w:tr w:rsidR="00310690" w:rsidRPr="001E0D95" w14:paraId="498B418D" w14:textId="77777777" w:rsidTr="0004032D">
        <w:trPr>
          <w:jc w:val="center"/>
        </w:trPr>
        <w:tc>
          <w:tcPr>
            <w:tcW w:w="2207" w:type="dxa"/>
            <w:shd w:val="clear" w:color="auto" w:fill="auto"/>
          </w:tcPr>
          <w:p w14:paraId="71BB7785" w14:textId="77777777" w:rsidR="00310690" w:rsidRPr="001E0D95" w:rsidRDefault="00310690" w:rsidP="0004032D">
            <w:pPr>
              <w:pStyle w:val="TAL"/>
            </w:pPr>
            <w:r w:rsidRPr="001E0D95">
              <w:t>Gpsi</w:t>
            </w:r>
          </w:p>
        </w:tc>
        <w:tc>
          <w:tcPr>
            <w:tcW w:w="1848" w:type="dxa"/>
            <w:shd w:val="clear" w:color="auto" w:fill="auto"/>
          </w:tcPr>
          <w:p w14:paraId="3FE52B2B" w14:textId="77777777" w:rsidR="00310690" w:rsidRPr="001E0D95" w:rsidRDefault="00310690" w:rsidP="0004032D">
            <w:pPr>
              <w:pStyle w:val="TAL"/>
            </w:pPr>
            <w:r w:rsidRPr="001E0D95">
              <w:t>3GPP TS 29.571 [8]</w:t>
            </w:r>
          </w:p>
        </w:tc>
        <w:tc>
          <w:tcPr>
            <w:tcW w:w="2989" w:type="dxa"/>
            <w:shd w:val="clear" w:color="auto" w:fill="auto"/>
          </w:tcPr>
          <w:p w14:paraId="55B5E238" w14:textId="77777777" w:rsidR="00310690" w:rsidRPr="001E0D95" w:rsidRDefault="00310690" w:rsidP="0004032D">
            <w:pPr>
              <w:pStyle w:val="TAL"/>
            </w:pPr>
            <w:r w:rsidRPr="001E0D95">
              <w:t xml:space="preserve">Used to identify the UE, for which </w:t>
            </w:r>
            <w:r>
              <w:t xml:space="preserve">the </w:t>
            </w:r>
            <w:r>
              <w:rPr>
                <w:rFonts w:cs="Arial"/>
                <w:szCs w:val="18"/>
              </w:rPr>
              <w:t>related session with QoS is requested to</w:t>
            </w:r>
            <w:r w:rsidRPr="001E0D95">
              <w:t xml:space="preserve">. </w:t>
            </w:r>
          </w:p>
        </w:tc>
        <w:tc>
          <w:tcPr>
            <w:tcW w:w="2733" w:type="dxa"/>
            <w:shd w:val="clear" w:color="auto" w:fill="auto"/>
          </w:tcPr>
          <w:p w14:paraId="3DB450C4" w14:textId="77777777" w:rsidR="00310690" w:rsidRPr="001E0D95" w:rsidRDefault="00310690" w:rsidP="0004032D">
            <w:pPr>
              <w:pStyle w:val="TAL"/>
            </w:pPr>
          </w:p>
        </w:tc>
      </w:tr>
      <w:tr w:rsidR="00310690" w:rsidRPr="001E0D95" w14:paraId="53C0EF6F" w14:textId="77777777" w:rsidTr="0004032D">
        <w:trPr>
          <w:jc w:val="center"/>
        </w:trPr>
        <w:tc>
          <w:tcPr>
            <w:tcW w:w="2207" w:type="dxa"/>
            <w:shd w:val="clear" w:color="auto" w:fill="auto"/>
          </w:tcPr>
          <w:p w14:paraId="7E5E8999" w14:textId="77777777" w:rsidR="00310690" w:rsidRPr="001E0D95" w:rsidRDefault="00310690" w:rsidP="0004032D">
            <w:pPr>
              <w:pStyle w:val="TAL"/>
            </w:pPr>
            <w:r w:rsidRPr="001E0D95">
              <w:t>Ipv4Addr</w:t>
            </w:r>
          </w:p>
        </w:tc>
        <w:tc>
          <w:tcPr>
            <w:tcW w:w="1848" w:type="dxa"/>
            <w:shd w:val="clear" w:color="auto" w:fill="auto"/>
          </w:tcPr>
          <w:p w14:paraId="0BD1A873" w14:textId="77777777" w:rsidR="00310690" w:rsidRPr="001E0D95" w:rsidRDefault="00310690" w:rsidP="0004032D">
            <w:pPr>
              <w:pStyle w:val="TAL"/>
            </w:pPr>
            <w:r w:rsidRPr="001E0D95">
              <w:t>3GPP TS 29.122 [6]</w:t>
            </w:r>
          </w:p>
        </w:tc>
        <w:tc>
          <w:tcPr>
            <w:tcW w:w="2989" w:type="dxa"/>
            <w:shd w:val="clear" w:color="auto" w:fill="auto"/>
          </w:tcPr>
          <w:p w14:paraId="0537EC9E" w14:textId="77777777" w:rsidR="00310690" w:rsidRPr="001E0D95" w:rsidRDefault="00310690" w:rsidP="0004032D">
            <w:pPr>
              <w:pStyle w:val="TAL"/>
            </w:pPr>
            <w:r w:rsidRPr="001E0D95">
              <w:t>Identifying the IPv4 address of the UE.</w:t>
            </w:r>
          </w:p>
        </w:tc>
        <w:tc>
          <w:tcPr>
            <w:tcW w:w="2733" w:type="dxa"/>
            <w:shd w:val="clear" w:color="auto" w:fill="auto"/>
          </w:tcPr>
          <w:p w14:paraId="4D7D1CA6" w14:textId="77777777" w:rsidR="00310690" w:rsidRPr="001E0D95" w:rsidRDefault="00310690" w:rsidP="0004032D">
            <w:pPr>
              <w:pStyle w:val="TAL"/>
            </w:pPr>
          </w:p>
        </w:tc>
      </w:tr>
      <w:tr w:rsidR="00310690" w:rsidRPr="001E0D95" w14:paraId="73A299A8" w14:textId="77777777" w:rsidTr="0004032D">
        <w:trPr>
          <w:jc w:val="center"/>
        </w:trPr>
        <w:tc>
          <w:tcPr>
            <w:tcW w:w="2207" w:type="dxa"/>
            <w:shd w:val="clear" w:color="auto" w:fill="auto"/>
          </w:tcPr>
          <w:p w14:paraId="2BAE5B14" w14:textId="77777777" w:rsidR="00310690" w:rsidRPr="001E0D95" w:rsidRDefault="00310690" w:rsidP="0004032D">
            <w:pPr>
              <w:pStyle w:val="TAL"/>
            </w:pPr>
            <w:r w:rsidRPr="001E0D95">
              <w:t>Ipv6Addr</w:t>
            </w:r>
          </w:p>
        </w:tc>
        <w:tc>
          <w:tcPr>
            <w:tcW w:w="1848" w:type="dxa"/>
            <w:shd w:val="clear" w:color="auto" w:fill="auto"/>
          </w:tcPr>
          <w:p w14:paraId="5AE8DB5E" w14:textId="77777777" w:rsidR="00310690" w:rsidRPr="001E0D95" w:rsidRDefault="00310690" w:rsidP="0004032D">
            <w:pPr>
              <w:pStyle w:val="TAL"/>
            </w:pPr>
            <w:r w:rsidRPr="001E0D95">
              <w:t>3GPP TS 29.122 [6]</w:t>
            </w:r>
          </w:p>
        </w:tc>
        <w:tc>
          <w:tcPr>
            <w:tcW w:w="2989" w:type="dxa"/>
            <w:shd w:val="clear" w:color="auto" w:fill="auto"/>
          </w:tcPr>
          <w:p w14:paraId="32347B78" w14:textId="77777777" w:rsidR="00310690" w:rsidRPr="001E0D95" w:rsidRDefault="00310690" w:rsidP="0004032D">
            <w:pPr>
              <w:pStyle w:val="TAL"/>
            </w:pPr>
            <w:r w:rsidRPr="001E0D95">
              <w:t>Identifying the IPv6 address of the UE.</w:t>
            </w:r>
          </w:p>
        </w:tc>
        <w:tc>
          <w:tcPr>
            <w:tcW w:w="2733" w:type="dxa"/>
            <w:shd w:val="clear" w:color="auto" w:fill="auto"/>
          </w:tcPr>
          <w:p w14:paraId="227167AA" w14:textId="77777777" w:rsidR="00310690" w:rsidRPr="001E0D95" w:rsidRDefault="00310690" w:rsidP="0004032D">
            <w:pPr>
              <w:pStyle w:val="TAL"/>
            </w:pPr>
          </w:p>
        </w:tc>
      </w:tr>
      <w:tr w:rsidR="00310690" w:rsidRPr="001E0D95" w14:paraId="6A5A3BF9" w14:textId="77777777" w:rsidTr="0004032D">
        <w:trPr>
          <w:jc w:val="center"/>
        </w:trPr>
        <w:tc>
          <w:tcPr>
            <w:tcW w:w="2207" w:type="dxa"/>
            <w:shd w:val="clear" w:color="auto" w:fill="auto"/>
          </w:tcPr>
          <w:p w14:paraId="3FEDA503" w14:textId="77777777" w:rsidR="00310690" w:rsidRPr="001E0D95" w:rsidRDefault="00310690" w:rsidP="0004032D">
            <w:pPr>
              <w:pStyle w:val="TAL"/>
            </w:pPr>
            <w:r w:rsidRPr="001E0D95">
              <w:t>UserPlaneEvent</w:t>
            </w:r>
          </w:p>
        </w:tc>
        <w:tc>
          <w:tcPr>
            <w:tcW w:w="1848" w:type="dxa"/>
            <w:shd w:val="clear" w:color="auto" w:fill="auto"/>
          </w:tcPr>
          <w:p w14:paraId="1AE03BFC" w14:textId="77777777" w:rsidR="00310690" w:rsidRPr="001E0D95" w:rsidRDefault="00310690" w:rsidP="0004032D">
            <w:pPr>
              <w:pStyle w:val="TAL"/>
            </w:pPr>
            <w:r w:rsidRPr="001E0D95">
              <w:t>3GPP TS 29.122 [6]</w:t>
            </w:r>
          </w:p>
        </w:tc>
        <w:tc>
          <w:tcPr>
            <w:tcW w:w="2989" w:type="dxa"/>
            <w:shd w:val="clear" w:color="auto" w:fill="auto"/>
          </w:tcPr>
          <w:p w14:paraId="2769E87F" w14:textId="77777777" w:rsidR="00310690" w:rsidRPr="001E0D95" w:rsidRDefault="00310690" w:rsidP="0004032D">
            <w:pPr>
              <w:pStyle w:val="TAL"/>
            </w:pPr>
            <w:r w:rsidRPr="001E0D95">
              <w:t>Indicates the event reported by the EES.</w:t>
            </w:r>
          </w:p>
        </w:tc>
        <w:tc>
          <w:tcPr>
            <w:tcW w:w="2733" w:type="dxa"/>
            <w:shd w:val="clear" w:color="auto" w:fill="auto"/>
          </w:tcPr>
          <w:p w14:paraId="25092196" w14:textId="77777777" w:rsidR="00310690" w:rsidRPr="001E0D95" w:rsidRDefault="00310690" w:rsidP="0004032D">
            <w:pPr>
              <w:pStyle w:val="TAL"/>
            </w:pPr>
          </w:p>
        </w:tc>
      </w:tr>
      <w:tr w:rsidR="00310690" w:rsidRPr="001E0D95" w14:paraId="69A1305C" w14:textId="77777777" w:rsidTr="0004032D">
        <w:trPr>
          <w:jc w:val="center"/>
        </w:trPr>
        <w:tc>
          <w:tcPr>
            <w:tcW w:w="2207" w:type="dxa"/>
            <w:shd w:val="clear" w:color="auto" w:fill="auto"/>
          </w:tcPr>
          <w:p w14:paraId="22BBC069" w14:textId="77777777" w:rsidR="00310690" w:rsidRPr="001E0D95" w:rsidRDefault="00310690" w:rsidP="0004032D">
            <w:pPr>
              <w:pStyle w:val="TAL"/>
            </w:pPr>
            <w:r w:rsidRPr="001E0D95">
              <w:t>SponsorInformation</w:t>
            </w:r>
          </w:p>
        </w:tc>
        <w:tc>
          <w:tcPr>
            <w:tcW w:w="1848" w:type="dxa"/>
            <w:shd w:val="clear" w:color="auto" w:fill="auto"/>
          </w:tcPr>
          <w:p w14:paraId="17D146C7" w14:textId="77777777" w:rsidR="00310690" w:rsidRPr="001E0D95" w:rsidRDefault="00310690" w:rsidP="0004032D">
            <w:pPr>
              <w:pStyle w:val="TAL"/>
            </w:pPr>
            <w:r w:rsidRPr="001E0D95">
              <w:t>3GPP TS 29.122 [6]</w:t>
            </w:r>
          </w:p>
        </w:tc>
        <w:tc>
          <w:tcPr>
            <w:tcW w:w="2989" w:type="dxa"/>
            <w:shd w:val="clear" w:color="auto" w:fill="auto"/>
          </w:tcPr>
          <w:p w14:paraId="5294F079" w14:textId="77777777" w:rsidR="00310690" w:rsidRPr="001E0D95" w:rsidRDefault="00310690" w:rsidP="0004032D">
            <w:pPr>
              <w:pStyle w:val="TAL"/>
            </w:pPr>
            <w:r w:rsidRPr="001E0D95">
              <w:t>Indicates a sponsor information</w:t>
            </w:r>
          </w:p>
        </w:tc>
        <w:tc>
          <w:tcPr>
            <w:tcW w:w="2733" w:type="dxa"/>
            <w:shd w:val="clear" w:color="auto" w:fill="auto"/>
          </w:tcPr>
          <w:p w14:paraId="36DA23EE" w14:textId="77777777" w:rsidR="00310690" w:rsidRPr="001E0D95" w:rsidRDefault="00310690" w:rsidP="0004032D">
            <w:pPr>
              <w:pStyle w:val="TAL"/>
            </w:pPr>
          </w:p>
        </w:tc>
      </w:tr>
      <w:tr w:rsidR="00310690" w:rsidRPr="001E0D95" w14:paraId="20303F07" w14:textId="77777777" w:rsidTr="0004032D">
        <w:trPr>
          <w:jc w:val="center"/>
        </w:trPr>
        <w:tc>
          <w:tcPr>
            <w:tcW w:w="2207" w:type="dxa"/>
            <w:shd w:val="clear" w:color="auto" w:fill="auto"/>
          </w:tcPr>
          <w:p w14:paraId="67C91D86" w14:textId="77777777" w:rsidR="00310690" w:rsidRPr="001E0D95" w:rsidRDefault="00310690" w:rsidP="0004032D">
            <w:pPr>
              <w:pStyle w:val="TAL"/>
            </w:pPr>
            <w:r w:rsidRPr="001E0D95">
              <w:t>QosMonitoringInformation</w:t>
            </w:r>
          </w:p>
        </w:tc>
        <w:tc>
          <w:tcPr>
            <w:tcW w:w="1848" w:type="dxa"/>
            <w:shd w:val="clear" w:color="auto" w:fill="auto"/>
          </w:tcPr>
          <w:p w14:paraId="297E914C" w14:textId="77777777" w:rsidR="00310690" w:rsidRPr="001E0D95" w:rsidRDefault="00310690" w:rsidP="0004032D">
            <w:pPr>
              <w:pStyle w:val="TAL"/>
            </w:pPr>
            <w:r w:rsidRPr="001E0D95">
              <w:t>3GPP TS 29.122 [6]</w:t>
            </w:r>
          </w:p>
        </w:tc>
        <w:tc>
          <w:tcPr>
            <w:tcW w:w="2989" w:type="dxa"/>
            <w:shd w:val="clear" w:color="auto" w:fill="auto"/>
          </w:tcPr>
          <w:p w14:paraId="7798CE7F" w14:textId="77777777" w:rsidR="00310690" w:rsidRPr="001E0D95" w:rsidRDefault="00310690" w:rsidP="0004032D">
            <w:pPr>
              <w:pStyle w:val="TAL"/>
            </w:pPr>
            <w:r w:rsidRPr="001E0D95">
              <w:t>Indicates the Qos Monitoring information</w:t>
            </w:r>
          </w:p>
        </w:tc>
        <w:tc>
          <w:tcPr>
            <w:tcW w:w="2733" w:type="dxa"/>
            <w:shd w:val="clear" w:color="auto" w:fill="auto"/>
          </w:tcPr>
          <w:p w14:paraId="3C36DFB0" w14:textId="77777777" w:rsidR="00310690" w:rsidRPr="001E0D95" w:rsidRDefault="00310690" w:rsidP="0004032D">
            <w:pPr>
              <w:pStyle w:val="TAL"/>
            </w:pPr>
          </w:p>
        </w:tc>
      </w:tr>
      <w:tr w:rsidR="00310690" w14:paraId="1E0EC5CC" w14:textId="77777777" w:rsidTr="00310690">
        <w:trPr>
          <w:jc w:val="center"/>
          <w:ins w:id="68" w:author="Maria Liang" w:date="2023-03-30T15:25:00Z"/>
        </w:trPr>
        <w:tc>
          <w:tcPr>
            <w:tcW w:w="2207" w:type="dxa"/>
            <w:tcBorders>
              <w:top w:val="single" w:sz="6" w:space="0" w:color="auto"/>
              <w:left w:val="single" w:sz="6" w:space="0" w:color="auto"/>
              <w:bottom w:val="single" w:sz="6" w:space="0" w:color="auto"/>
              <w:right w:val="single" w:sz="6" w:space="0" w:color="auto"/>
            </w:tcBorders>
            <w:shd w:val="clear" w:color="auto" w:fill="auto"/>
          </w:tcPr>
          <w:p w14:paraId="3A347ACF" w14:textId="77777777" w:rsidR="00310690" w:rsidRDefault="00310690" w:rsidP="0004032D">
            <w:pPr>
              <w:pStyle w:val="TAL"/>
              <w:rPr>
                <w:ins w:id="69" w:author="Maria Liang" w:date="2023-03-30T15:25:00Z"/>
              </w:rPr>
            </w:pPr>
            <w:ins w:id="70" w:author="Maria Liang" w:date="2023-03-30T15:25:00Z">
              <w:r>
                <w:t>DomainNameProtocol</w:t>
              </w:r>
            </w:ins>
          </w:p>
        </w:tc>
        <w:tc>
          <w:tcPr>
            <w:tcW w:w="1848" w:type="dxa"/>
            <w:tcBorders>
              <w:top w:val="single" w:sz="6" w:space="0" w:color="auto"/>
              <w:left w:val="single" w:sz="6" w:space="0" w:color="auto"/>
              <w:bottom w:val="single" w:sz="6" w:space="0" w:color="auto"/>
              <w:right w:val="single" w:sz="6" w:space="0" w:color="auto"/>
            </w:tcBorders>
            <w:shd w:val="clear" w:color="auto" w:fill="auto"/>
          </w:tcPr>
          <w:p w14:paraId="0A582CEC" w14:textId="77777777" w:rsidR="00310690" w:rsidRPr="004D76A8" w:rsidRDefault="00310690" w:rsidP="0004032D">
            <w:pPr>
              <w:pStyle w:val="TAL"/>
              <w:rPr>
                <w:ins w:id="71" w:author="Maria Liang" w:date="2023-03-30T15:25:00Z"/>
              </w:rPr>
            </w:pPr>
            <w:ins w:id="72" w:author="Maria Liang" w:date="2023-03-30T15:25:00Z">
              <w:r w:rsidRPr="004D76A8">
                <w:t>3GPP TS 29.122 [</w:t>
              </w:r>
              <w:r>
                <w:t>6</w:t>
              </w:r>
              <w:r w:rsidRPr="004D76A8">
                <w:t>]</w:t>
              </w:r>
            </w:ins>
          </w:p>
        </w:tc>
        <w:tc>
          <w:tcPr>
            <w:tcW w:w="2989" w:type="dxa"/>
            <w:tcBorders>
              <w:top w:val="single" w:sz="6" w:space="0" w:color="auto"/>
              <w:left w:val="single" w:sz="6" w:space="0" w:color="auto"/>
              <w:bottom w:val="single" w:sz="6" w:space="0" w:color="auto"/>
              <w:right w:val="single" w:sz="6" w:space="0" w:color="auto"/>
            </w:tcBorders>
            <w:shd w:val="clear" w:color="auto" w:fill="auto"/>
          </w:tcPr>
          <w:p w14:paraId="73C0056A" w14:textId="77777777" w:rsidR="00310690" w:rsidRPr="004D76A8" w:rsidRDefault="00310690" w:rsidP="0004032D">
            <w:pPr>
              <w:pStyle w:val="TAL"/>
              <w:rPr>
                <w:ins w:id="73" w:author="Maria Liang" w:date="2023-03-30T15:25:00Z"/>
              </w:rPr>
            </w:pPr>
            <w:ins w:id="74" w:author="Maria Liang" w:date="2023-03-30T15:25:00Z">
              <w:r w:rsidRPr="004D76A8">
                <w:t>Indicates the additional protocol and protocol field for domain names to be matched.</w:t>
              </w:r>
            </w:ins>
          </w:p>
        </w:tc>
        <w:tc>
          <w:tcPr>
            <w:tcW w:w="2733" w:type="dxa"/>
            <w:tcBorders>
              <w:top w:val="single" w:sz="6" w:space="0" w:color="auto"/>
              <w:left w:val="single" w:sz="6" w:space="0" w:color="auto"/>
              <w:bottom w:val="single" w:sz="6" w:space="0" w:color="auto"/>
              <w:right w:val="single" w:sz="6" w:space="0" w:color="auto"/>
            </w:tcBorders>
            <w:shd w:val="clear" w:color="auto" w:fill="auto"/>
          </w:tcPr>
          <w:p w14:paraId="289CAFBE" w14:textId="77777777" w:rsidR="00310690" w:rsidRPr="007F5F2A" w:rsidRDefault="00310690" w:rsidP="0004032D">
            <w:pPr>
              <w:pStyle w:val="TAL"/>
              <w:rPr>
                <w:ins w:id="75" w:author="Maria Liang" w:date="2023-03-30T15:25:00Z"/>
              </w:rPr>
            </w:pPr>
            <w:ins w:id="76" w:author="Maria Liang" w:date="2023-03-30T15:25:00Z">
              <w:r>
                <w:t>TrafficFilterInformation</w:t>
              </w:r>
            </w:ins>
          </w:p>
        </w:tc>
      </w:tr>
      <w:tr w:rsidR="00310690" w:rsidRPr="001E0D95" w14:paraId="572A9E78" w14:textId="77777777" w:rsidTr="0004032D">
        <w:trPr>
          <w:jc w:val="center"/>
        </w:trPr>
        <w:tc>
          <w:tcPr>
            <w:tcW w:w="2207" w:type="dxa"/>
            <w:shd w:val="clear" w:color="auto" w:fill="auto"/>
          </w:tcPr>
          <w:p w14:paraId="75EEAC15" w14:textId="77777777" w:rsidR="00310690" w:rsidRPr="001E0D95" w:rsidRDefault="00310690" w:rsidP="0004032D">
            <w:pPr>
              <w:pStyle w:val="TAL"/>
            </w:pPr>
            <w:r w:rsidRPr="001E0D95">
              <w:t>DurationSecRm</w:t>
            </w:r>
          </w:p>
        </w:tc>
        <w:tc>
          <w:tcPr>
            <w:tcW w:w="1848" w:type="dxa"/>
            <w:shd w:val="clear" w:color="auto" w:fill="auto"/>
          </w:tcPr>
          <w:p w14:paraId="604C98D7" w14:textId="77777777" w:rsidR="00310690" w:rsidRPr="001E0D95" w:rsidRDefault="00310690" w:rsidP="0004032D">
            <w:pPr>
              <w:pStyle w:val="TAL"/>
            </w:pPr>
            <w:r w:rsidRPr="001E0D95">
              <w:t>3GPP TS 29.571 [8]</w:t>
            </w:r>
          </w:p>
        </w:tc>
        <w:tc>
          <w:tcPr>
            <w:tcW w:w="2989" w:type="dxa"/>
            <w:shd w:val="clear" w:color="auto" w:fill="auto"/>
          </w:tcPr>
          <w:p w14:paraId="759049A4" w14:textId="77777777" w:rsidR="00310690" w:rsidRPr="001E0D95" w:rsidRDefault="00310690" w:rsidP="0004032D">
            <w:pPr>
              <w:pStyle w:val="TAL"/>
            </w:pPr>
            <w:r w:rsidRPr="001E0D95">
              <w:t>This data type is defined in the same way as the "DurationSec" data type, but with the OpenAPI "nullable: true" property.</w:t>
            </w:r>
          </w:p>
        </w:tc>
        <w:tc>
          <w:tcPr>
            <w:tcW w:w="2733" w:type="dxa"/>
            <w:shd w:val="clear" w:color="auto" w:fill="auto"/>
          </w:tcPr>
          <w:p w14:paraId="3B661B1B" w14:textId="77777777" w:rsidR="00310690" w:rsidRPr="001E0D95" w:rsidRDefault="00310690" w:rsidP="0004032D">
            <w:pPr>
              <w:pStyle w:val="TAL"/>
            </w:pPr>
          </w:p>
        </w:tc>
      </w:tr>
      <w:tr w:rsidR="00310690" w:rsidRPr="001E0D95" w14:paraId="2525BE61" w14:textId="77777777" w:rsidTr="0004032D">
        <w:trPr>
          <w:jc w:val="center"/>
        </w:trPr>
        <w:tc>
          <w:tcPr>
            <w:tcW w:w="2207" w:type="dxa"/>
            <w:shd w:val="clear" w:color="auto" w:fill="auto"/>
          </w:tcPr>
          <w:p w14:paraId="190E3C42" w14:textId="77777777" w:rsidR="00310690" w:rsidRPr="001E0D95" w:rsidRDefault="00310690" w:rsidP="0004032D">
            <w:pPr>
              <w:pStyle w:val="TAL"/>
            </w:pPr>
            <w:r w:rsidRPr="001E0D95">
              <w:t>SupportedFeatures</w:t>
            </w:r>
          </w:p>
        </w:tc>
        <w:tc>
          <w:tcPr>
            <w:tcW w:w="1848" w:type="dxa"/>
            <w:shd w:val="clear" w:color="auto" w:fill="auto"/>
          </w:tcPr>
          <w:p w14:paraId="522A8193" w14:textId="77777777" w:rsidR="00310690" w:rsidRPr="001E0D95" w:rsidRDefault="00310690" w:rsidP="0004032D">
            <w:pPr>
              <w:pStyle w:val="TAL"/>
            </w:pPr>
            <w:r w:rsidRPr="001E0D95">
              <w:t>3GPP TS 29.571 [8]</w:t>
            </w:r>
          </w:p>
        </w:tc>
        <w:tc>
          <w:tcPr>
            <w:tcW w:w="2989" w:type="dxa"/>
            <w:shd w:val="clear" w:color="auto" w:fill="auto"/>
          </w:tcPr>
          <w:p w14:paraId="43B9B6D3" w14:textId="77777777" w:rsidR="00310690" w:rsidRPr="001E0D95" w:rsidRDefault="00310690" w:rsidP="0004032D">
            <w:pPr>
              <w:pStyle w:val="TAL"/>
            </w:pPr>
            <w:r w:rsidRPr="001E0D95">
              <w:t>Used to negotiate the applicability of optional features.</w:t>
            </w:r>
          </w:p>
        </w:tc>
        <w:tc>
          <w:tcPr>
            <w:tcW w:w="2733" w:type="dxa"/>
            <w:shd w:val="clear" w:color="auto" w:fill="auto"/>
          </w:tcPr>
          <w:p w14:paraId="46A78F00" w14:textId="77777777" w:rsidR="00310690" w:rsidRPr="001E0D95" w:rsidRDefault="00310690" w:rsidP="0004032D">
            <w:pPr>
              <w:pStyle w:val="TAL"/>
            </w:pPr>
          </w:p>
        </w:tc>
      </w:tr>
      <w:tr w:rsidR="00310690" w:rsidRPr="001E0D95" w14:paraId="3FD20B1B" w14:textId="77777777" w:rsidTr="0004032D">
        <w:trPr>
          <w:jc w:val="center"/>
        </w:trPr>
        <w:tc>
          <w:tcPr>
            <w:tcW w:w="2207" w:type="dxa"/>
            <w:shd w:val="clear" w:color="auto" w:fill="auto"/>
          </w:tcPr>
          <w:p w14:paraId="34055EBD" w14:textId="77777777" w:rsidR="00310690" w:rsidRPr="001E0D95" w:rsidRDefault="00310690" w:rsidP="0004032D">
            <w:pPr>
              <w:pStyle w:val="TAL"/>
            </w:pPr>
            <w:r w:rsidRPr="001E0D95">
              <w:t>TestNotification</w:t>
            </w:r>
          </w:p>
        </w:tc>
        <w:tc>
          <w:tcPr>
            <w:tcW w:w="1848" w:type="dxa"/>
            <w:shd w:val="clear" w:color="auto" w:fill="auto"/>
          </w:tcPr>
          <w:p w14:paraId="4D1047C9" w14:textId="77777777" w:rsidR="00310690" w:rsidRPr="001E0D95" w:rsidRDefault="00310690" w:rsidP="0004032D">
            <w:pPr>
              <w:pStyle w:val="TAL"/>
            </w:pPr>
            <w:r w:rsidRPr="001E0D95">
              <w:t>3GPP TS 29.122 [6]</w:t>
            </w:r>
          </w:p>
        </w:tc>
        <w:tc>
          <w:tcPr>
            <w:tcW w:w="2989" w:type="dxa"/>
            <w:shd w:val="clear" w:color="auto" w:fill="auto"/>
          </w:tcPr>
          <w:p w14:paraId="049EBCAB" w14:textId="77777777" w:rsidR="00310690" w:rsidRPr="001E0D95" w:rsidRDefault="00310690" w:rsidP="0004032D">
            <w:pPr>
              <w:pStyle w:val="TAL"/>
            </w:pPr>
            <w:r w:rsidRPr="001E0D95">
              <w:t>This type represents a notification that can be sent to test whether a chosen notification mechanism works</w:t>
            </w:r>
          </w:p>
        </w:tc>
        <w:tc>
          <w:tcPr>
            <w:tcW w:w="2733" w:type="dxa"/>
            <w:shd w:val="clear" w:color="auto" w:fill="auto"/>
          </w:tcPr>
          <w:p w14:paraId="58B8AD02" w14:textId="77777777" w:rsidR="00310690" w:rsidRPr="001E0D95" w:rsidRDefault="00310690" w:rsidP="0004032D">
            <w:pPr>
              <w:pStyle w:val="TAL"/>
            </w:pPr>
          </w:p>
        </w:tc>
      </w:tr>
      <w:tr w:rsidR="00310690" w:rsidRPr="001E0D95" w14:paraId="2BCCB3BA" w14:textId="77777777" w:rsidTr="0004032D">
        <w:trPr>
          <w:jc w:val="center"/>
        </w:trPr>
        <w:tc>
          <w:tcPr>
            <w:tcW w:w="2207" w:type="dxa"/>
            <w:shd w:val="clear" w:color="auto" w:fill="auto"/>
          </w:tcPr>
          <w:p w14:paraId="7800DB6E" w14:textId="77777777" w:rsidR="00310690" w:rsidRPr="001E0D95" w:rsidRDefault="00310690" w:rsidP="0004032D">
            <w:pPr>
              <w:pStyle w:val="TAL"/>
            </w:pPr>
            <w:r w:rsidRPr="001E0D95">
              <w:t>Uri</w:t>
            </w:r>
          </w:p>
        </w:tc>
        <w:tc>
          <w:tcPr>
            <w:tcW w:w="1848" w:type="dxa"/>
            <w:shd w:val="clear" w:color="auto" w:fill="auto"/>
          </w:tcPr>
          <w:p w14:paraId="53EEF5E2" w14:textId="77777777" w:rsidR="00310690" w:rsidRPr="001E0D95" w:rsidRDefault="00310690" w:rsidP="0004032D">
            <w:pPr>
              <w:pStyle w:val="TAL"/>
            </w:pPr>
            <w:r w:rsidRPr="001E0D95">
              <w:t>3GPP TS 29.122 [6]</w:t>
            </w:r>
          </w:p>
        </w:tc>
        <w:tc>
          <w:tcPr>
            <w:tcW w:w="2989" w:type="dxa"/>
            <w:shd w:val="clear" w:color="auto" w:fill="auto"/>
          </w:tcPr>
          <w:p w14:paraId="115BC0BC" w14:textId="77777777" w:rsidR="00310690" w:rsidRPr="001E0D95" w:rsidRDefault="00310690" w:rsidP="0004032D">
            <w:pPr>
              <w:pStyle w:val="TAL"/>
            </w:pPr>
          </w:p>
        </w:tc>
        <w:tc>
          <w:tcPr>
            <w:tcW w:w="2733" w:type="dxa"/>
            <w:shd w:val="clear" w:color="auto" w:fill="auto"/>
          </w:tcPr>
          <w:p w14:paraId="07FDB9C7" w14:textId="77777777" w:rsidR="00310690" w:rsidRPr="001E0D95" w:rsidRDefault="00310690" w:rsidP="0004032D">
            <w:pPr>
              <w:pStyle w:val="TAL"/>
            </w:pPr>
          </w:p>
        </w:tc>
      </w:tr>
      <w:tr w:rsidR="00310690" w:rsidRPr="001E0D95" w14:paraId="2466F82E" w14:textId="77777777" w:rsidTr="0004032D">
        <w:trPr>
          <w:jc w:val="center"/>
        </w:trPr>
        <w:tc>
          <w:tcPr>
            <w:tcW w:w="2207" w:type="dxa"/>
            <w:shd w:val="clear" w:color="auto" w:fill="auto"/>
          </w:tcPr>
          <w:p w14:paraId="6717B565" w14:textId="77777777" w:rsidR="00310690" w:rsidRPr="001E0D95" w:rsidRDefault="00310690" w:rsidP="0004032D">
            <w:pPr>
              <w:pStyle w:val="TAL"/>
            </w:pPr>
            <w:r w:rsidRPr="001E0D95">
              <w:t>WebsockNotifConfig</w:t>
            </w:r>
          </w:p>
        </w:tc>
        <w:tc>
          <w:tcPr>
            <w:tcW w:w="1848" w:type="dxa"/>
            <w:shd w:val="clear" w:color="auto" w:fill="auto"/>
          </w:tcPr>
          <w:p w14:paraId="1396C0D5" w14:textId="77777777" w:rsidR="00310690" w:rsidRPr="001E0D95" w:rsidRDefault="00310690" w:rsidP="0004032D">
            <w:pPr>
              <w:pStyle w:val="TAL"/>
            </w:pPr>
            <w:r w:rsidRPr="001E0D95">
              <w:t>3GPP TS 29.122 [6]</w:t>
            </w:r>
          </w:p>
        </w:tc>
        <w:tc>
          <w:tcPr>
            <w:tcW w:w="2989" w:type="dxa"/>
            <w:shd w:val="clear" w:color="auto" w:fill="auto"/>
          </w:tcPr>
          <w:p w14:paraId="19705664" w14:textId="77777777" w:rsidR="00310690" w:rsidRPr="001E0D95" w:rsidRDefault="00310690" w:rsidP="0004032D">
            <w:pPr>
              <w:pStyle w:val="TAL"/>
            </w:pPr>
            <w:r w:rsidRPr="001E0D95">
              <w:t>This type represents configuration for the delivery of notifications over Websockets.</w:t>
            </w:r>
          </w:p>
        </w:tc>
        <w:tc>
          <w:tcPr>
            <w:tcW w:w="2733" w:type="dxa"/>
            <w:shd w:val="clear" w:color="auto" w:fill="auto"/>
          </w:tcPr>
          <w:p w14:paraId="05AEF7D9" w14:textId="77777777" w:rsidR="00310690" w:rsidRPr="001E0D95" w:rsidRDefault="00310690" w:rsidP="0004032D">
            <w:pPr>
              <w:pStyle w:val="TAL"/>
            </w:pPr>
          </w:p>
        </w:tc>
      </w:tr>
      <w:tr w:rsidR="00310690" w:rsidRPr="001E0D95" w14:paraId="7C0515ED" w14:textId="77777777" w:rsidTr="0004032D">
        <w:trPr>
          <w:jc w:val="center"/>
        </w:trPr>
        <w:tc>
          <w:tcPr>
            <w:tcW w:w="2207" w:type="dxa"/>
            <w:shd w:val="clear" w:color="auto" w:fill="auto"/>
          </w:tcPr>
          <w:p w14:paraId="1D4BC6F8" w14:textId="77777777" w:rsidR="00310690" w:rsidRPr="001E0D95" w:rsidRDefault="00310690" w:rsidP="0004032D">
            <w:pPr>
              <w:pStyle w:val="TAL"/>
            </w:pPr>
            <w:r w:rsidRPr="001E0D95">
              <w:t>Dnn</w:t>
            </w:r>
          </w:p>
        </w:tc>
        <w:tc>
          <w:tcPr>
            <w:tcW w:w="1848" w:type="dxa"/>
            <w:shd w:val="clear" w:color="auto" w:fill="auto"/>
          </w:tcPr>
          <w:p w14:paraId="7F1CCBCA" w14:textId="77777777" w:rsidR="00310690" w:rsidRPr="001E0D95" w:rsidRDefault="00310690" w:rsidP="0004032D">
            <w:pPr>
              <w:pStyle w:val="TAL"/>
            </w:pPr>
            <w:r w:rsidRPr="001E0D95">
              <w:t>3GPP TS 29.571 [8]</w:t>
            </w:r>
          </w:p>
        </w:tc>
        <w:tc>
          <w:tcPr>
            <w:tcW w:w="2989" w:type="dxa"/>
            <w:shd w:val="clear" w:color="auto" w:fill="auto"/>
          </w:tcPr>
          <w:p w14:paraId="0EC31154" w14:textId="77777777" w:rsidR="00310690" w:rsidRPr="001E0D95" w:rsidRDefault="00310690" w:rsidP="0004032D">
            <w:pPr>
              <w:pStyle w:val="TAL"/>
            </w:pPr>
            <w:r w:rsidRPr="001E0D95">
              <w:t>Identifies a DNN.</w:t>
            </w:r>
          </w:p>
        </w:tc>
        <w:tc>
          <w:tcPr>
            <w:tcW w:w="2733" w:type="dxa"/>
            <w:shd w:val="clear" w:color="auto" w:fill="auto"/>
          </w:tcPr>
          <w:p w14:paraId="6C7C6A40" w14:textId="77777777" w:rsidR="00310690" w:rsidRPr="001E0D95" w:rsidRDefault="00310690" w:rsidP="0004032D">
            <w:pPr>
              <w:pStyle w:val="TAL"/>
            </w:pPr>
          </w:p>
        </w:tc>
      </w:tr>
      <w:tr w:rsidR="00310690" w:rsidRPr="001E0D95" w14:paraId="66297CBC" w14:textId="77777777" w:rsidTr="0004032D">
        <w:trPr>
          <w:jc w:val="center"/>
        </w:trPr>
        <w:tc>
          <w:tcPr>
            <w:tcW w:w="2207" w:type="dxa"/>
            <w:shd w:val="clear" w:color="auto" w:fill="auto"/>
          </w:tcPr>
          <w:p w14:paraId="6A272EE3" w14:textId="77777777" w:rsidR="00310690" w:rsidRPr="001E0D95" w:rsidRDefault="00310690" w:rsidP="0004032D">
            <w:pPr>
              <w:pStyle w:val="TAL"/>
            </w:pPr>
            <w:r w:rsidRPr="001E0D95">
              <w:t>GroupId</w:t>
            </w:r>
          </w:p>
        </w:tc>
        <w:tc>
          <w:tcPr>
            <w:tcW w:w="1848" w:type="dxa"/>
            <w:shd w:val="clear" w:color="auto" w:fill="auto"/>
          </w:tcPr>
          <w:p w14:paraId="7C3EBC2A" w14:textId="77777777" w:rsidR="00310690" w:rsidRPr="001E0D95" w:rsidRDefault="00310690" w:rsidP="0004032D">
            <w:pPr>
              <w:pStyle w:val="TAL"/>
            </w:pPr>
            <w:r w:rsidRPr="001E0D95">
              <w:t>3GPP TS 29.571 [8]</w:t>
            </w:r>
          </w:p>
        </w:tc>
        <w:tc>
          <w:tcPr>
            <w:tcW w:w="2989" w:type="dxa"/>
            <w:shd w:val="clear" w:color="auto" w:fill="auto"/>
          </w:tcPr>
          <w:p w14:paraId="0DC58136" w14:textId="77777777" w:rsidR="00310690" w:rsidRPr="001E0D95" w:rsidRDefault="00310690" w:rsidP="0004032D">
            <w:pPr>
              <w:pStyle w:val="TAL"/>
            </w:pPr>
            <w:r w:rsidRPr="001E0D95">
              <w:t xml:space="preserve">Used to present the internal group identifier in </w:t>
            </w:r>
            <w:r>
              <w:t>the AS session with QoS</w:t>
            </w:r>
            <w:r w:rsidRPr="001E0D95" w:rsidDel="000C20D6">
              <w:t xml:space="preserve"> </w:t>
            </w:r>
            <w:r w:rsidRPr="001E0D95">
              <w:t>subscription</w:t>
            </w:r>
            <w:r>
              <w:t>/request</w:t>
            </w:r>
            <w:r w:rsidRPr="001E0D95">
              <w:t>.</w:t>
            </w:r>
          </w:p>
        </w:tc>
        <w:tc>
          <w:tcPr>
            <w:tcW w:w="2733" w:type="dxa"/>
            <w:shd w:val="clear" w:color="auto" w:fill="auto"/>
          </w:tcPr>
          <w:p w14:paraId="6CFAA219" w14:textId="77777777" w:rsidR="00310690" w:rsidRPr="001E0D95" w:rsidRDefault="00310690" w:rsidP="0004032D">
            <w:pPr>
              <w:pStyle w:val="TAL"/>
            </w:pPr>
          </w:p>
        </w:tc>
      </w:tr>
      <w:tr w:rsidR="00310690" w:rsidRPr="001E0D95" w14:paraId="042174D8" w14:textId="77777777" w:rsidTr="0004032D">
        <w:trPr>
          <w:jc w:val="center"/>
        </w:trPr>
        <w:tc>
          <w:tcPr>
            <w:tcW w:w="2207" w:type="dxa"/>
            <w:shd w:val="clear" w:color="auto" w:fill="auto"/>
          </w:tcPr>
          <w:p w14:paraId="60A3289D" w14:textId="77777777" w:rsidR="00310690" w:rsidRPr="001E0D95" w:rsidRDefault="00310690" w:rsidP="0004032D">
            <w:pPr>
              <w:pStyle w:val="TAL"/>
            </w:pPr>
            <w:r w:rsidRPr="001E0D95">
              <w:t>ExternalGroupId</w:t>
            </w:r>
          </w:p>
        </w:tc>
        <w:tc>
          <w:tcPr>
            <w:tcW w:w="1848" w:type="dxa"/>
            <w:shd w:val="clear" w:color="auto" w:fill="auto"/>
          </w:tcPr>
          <w:p w14:paraId="6E59F396" w14:textId="77777777" w:rsidR="00310690" w:rsidRPr="001E0D95" w:rsidRDefault="00310690" w:rsidP="0004032D">
            <w:pPr>
              <w:pStyle w:val="TAL"/>
            </w:pPr>
            <w:r w:rsidRPr="001E0D95">
              <w:t>3GPP TS 29.571 [8]</w:t>
            </w:r>
          </w:p>
        </w:tc>
        <w:tc>
          <w:tcPr>
            <w:tcW w:w="2989" w:type="dxa"/>
            <w:shd w:val="clear" w:color="auto" w:fill="auto"/>
          </w:tcPr>
          <w:p w14:paraId="0BE2B88F" w14:textId="77777777" w:rsidR="00310690" w:rsidRPr="001E0D95" w:rsidRDefault="00310690" w:rsidP="0004032D">
            <w:pPr>
              <w:pStyle w:val="TAL"/>
            </w:pPr>
            <w:r w:rsidRPr="001E0D95">
              <w:t xml:space="preserve">Used to present the external group identifier in </w:t>
            </w:r>
            <w:r>
              <w:t>the AS session with QoS</w:t>
            </w:r>
            <w:r w:rsidRPr="001E0D95" w:rsidDel="000C20D6">
              <w:t xml:space="preserve"> </w:t>
            </w:r>
            <w:r w:rsidRPr="001E0D95">
              <w:t>subscription</w:t>
            </w:r>
            <w:r>
              <w:t>/request</w:t>
            </w:r>
            <w:r w:rsidRPr="001E0D95">
              <w:t>.</w:t>
            </w:r>
          </w:p>
        </w:tc>
        <w:tc>
          <w:tcPr>
            <w:tcW w:w="2733" w:type="dxa"/>
            <w:shd w:val="clear" w:color="auto" w:fill="auto"/>
          </w:tcPr>
          <w:p w14:paraId="13CEEB31" w14:textId="77777777" w:rsidR="00310690" w:rsidRPr="001E0D95" w:rsidRDefault="00310690" w:rsidP="0004032D">
            <w:pPr>
              <w:pStyle w:val="TAL"/>
            </w:pPr>
          </w:p>
        </w:tc>
      </w:tr>
      <w:tr w:rsidR="00310690" w:rsidRPr="001E0D95" w14:paraId="5DEC568B" w14:textId="77777777" w:rsidTr="0004032D">
        <w:trPr>
          <w:jc w:val="center"/>
        </w:trPr>
        <w:tc>
          <w:tcPr>
            <w:tcW w:w="2207" w:type="dxa"/>
            <w:shd w:val="clear" w:color="auto" w:fill="auto"/>
          </w:tcPr>
          <w:p w14:paraId="128C453C" w14:textId="77777777" w:rsidR="00310690" w:rsidRPr="001E0D95" w:rsidRDefault="00310690" w:rsidP="0004032D">
            <w:pPr>
              <w:pStyle w:val="TAL"/>
            </w:pPr>
            <w:r w:rsidRPr="001E0D95">
              <w:t>Snssai</w:t>
            </w:r>
          </w:p>
        </w:tc>
        <w:tc>
          <w:tcPr>
            <w:tcW w:w="1848" w:type="dxa"/>
            <w:shd w:val="clear" w:color="auto" w:fill="auto"/>
          </w:tcPr>
          <w:p w14:paraId="2A48BC34" w14:textId="77777777" w:rsidR="00310690" w:rsidRPr="001E0D95" w:rsidRDefault="00310690" w:rsidP="0004032D">
            <w:pPr>
              <w:pStyle w:val="TAL"/>
            </w:pPr>
            <w:r w:rsidRPr="001E0D95">
              <w:t>3GPP TS 29.571 [8]</w:t>
            </w:r>
          </w:p>
        </w:tc>
        <w:tc>
          <w:tcPr>
            <w:tcW w:w="2989" w:type="dxa"/>
            <w:shd w:val="clear" w:color="auto" w:fill="auto"/>
          </w:tcPr>
          <w:p w14:paraId="4368F394" w14:textId="77777777" w:rsidR="00310690" w:rsidRPr="001E0D95" w:rsidRDefault="00310690" w:rsidP="0004032D">
            <w:pPr>
              <w:pStyle w:val="TAL"/>
            </w:pPr>
            <w:r w:rsidRPr="001E0D95">
              <w:t>Identifies a S-NSSAI</w:t>
            </w:r>
          </w:p>
        </w:tc>
        <w:tc>
          <w:tcPr>
            <w:tcW w:w="2733" w:type="dxa"/>
            <w:shd w:val="clear" w:color="auto" w:fill="auto"/>
          </w:tcPr>
          <w:p w14:paraId="2C5542B1" w14:textId="77777777" w:rsidR="00310690" w:rsidRPr="001E0D95" w:rsidRDefault="00310690" w:rsidP="0004032D">
            <w:pPr>
              <w:pStyle w:val="TAL"/>
            </w:pPr>
          </w:p>
        </w:tc>
      </w:tr>
      <w:tr w:rsidR="00310690" w:rsidRPr="001E0D95" w14:paraId="38A94CD3" w14:textId="77777777" w:rsidTr="0004032D">
        <w:trPr>
          <w:jc w:val="center"/>
        </w:trPr>
        <w:tc>
          <w:tcPr>
            <w:tcW w:w="2207" w:type="dxa"/>
            <w:shd w:val="clear" w:color="auto" w:fill="auto"/>
          </w:tcPr>
          <w:p w14:paraId="4EC0EEF5" w14:textId="77777777" w:rsidR="00310690" w:rsidRPr="001E0D95" w:rsidRDefault="00310690" w:rsidP="0004032D">
            <w:pPr>
              <w:pStyle w:val="TAL"/>
            </w:pPr>
            <w:r w:rsidRPr="001E0D95">
              <w:t>FlowDescription</w:t>
            </w:r>
          </w:p>
        </w:tc>
        <w:tc>
          <w:tcPr>
            <w:tcW w:w="1848" w:type="dxa"/>
            <w:shd w:val="clear" w:color="auto" w:fill="auto"/>
          </w:tcPr>
          <w:p w14:paraId="5A9C0C63" w14:textId="77777777" w:rsidR="00310690" w:rsidRPr="001E0D95" w:rsidRDefault="00310690" w:rsidP="0004032D">
            <w:pPr>
              <w:pStyle w:val="TAL"/>
            </w:pPr>
            <w:r>
              <w:t>3GPP TS 29.514 [</w:t>
            </w:r>
            <w:r w:rsidRPr="008575FC">
              <w:t>16</w:t>
            </w:r>
            <w:r w:rsidRPr="001E0D95">
              <w:t>]</w:t>
            </w:r>
          </w:p>
        </w:tc>
        <w:tc>
          <w:tcPr>
            <w:tcW w:w="2989" w:type="dxa"/>
            <w:shd w:val="clear" w:color="auto" w:fill="auto"/>
          </w:tcPr>
          <w:p w14:paraId="2F941492" w14:textId="77777777" w:rsidR="00310690" w:rsidRPr="001E0D95" w:rsidRDefault="00310690" w:rsidP="0004032D">
            <w:pPr>
              <w:pStyle w:val="TAL"/>
            </w:pPr>
            <w:r w:rsidRPr="001E0D95">
              <w:t>Identifies an IP flow description.</w:t>
            </w:r>
          </w:p>
        </w:tc>
        <w:tc>
          <w:tcPr>
            <w:tcW w:w="2733" w:type="dxa"/>
            <w:shd w:val="clear" w:color="auto" w:fill="auto"/>
          </w:tcPr>
          <w:p w14:paraId="5EE60060" w14:textId="77777777" w:rsidR="00310690" w:rsidRPr="001E0D95" w:rsidRDefault="00310690" w:rsidP="0004032D">
            <w:pPr>
              <w:pStyle w:val="TAL"/>
            </w:pPr>
          </w:p>
        </w:tc>
      </w:tr>
      <w:tr w:rsidR="00310690" w:rsidRPr="001E0D95" w14:paraId="23E3BF4F" w14:textId="77777777" w:rsidTr="0004032D">
        <w:trPr>
          <w:jc w:val="center"/>
        </w:trPr>
        <w:tc>
          <w:tcPr>
            <w:tcW w:w="2207" w:type="dxa"/>
            <w:shd w:val="clear" w:color="auto" w:fill="auto"/>
          </w:tcPr>
          <w:p w14:paraId="51F50E59" w14:textId="77777777" w:rsidR="00310690" w:rsidRPr="001E0D95" w:rsidRDefault="00310690" w:rsidP="0004032D">
            <w:pPr>
              <w:pStyle w:val="TAL"/>
            </w:pPr>
            <w:r w:rsidRPr="001E0D95">
              <w:t>BitRateRm</w:t>
            </w:r>
          </w:p>
        </w:tc>
        <w:tc>
          <w:tcPr>
            <w:tcW w:w="1848" w:type="dxa"/>
            <w:shd w:val="clear" w:color="auto" w:fill="auto"/>
          </w:tcPr>
          <w:p w14:paraId="4134420D" w14:textId="77777777" w:rsidR="00310690" w:rsidRPr="001E0D95" w:rsidRDefault="00310690" w:rsidP="0004032D">
            <w:pPr>
              <w:pStyle w:val="TAL"/>
            </w:pPr>
            <w:r>
              <w:t>3GPP TS 29.571 [8</w:t>
            </w:r>
            <w:r w:rsidRPr="001E0D95">
              <w:t>]</w:t>
            </w:r>
          </w:p>
        </w:tc>
        <w:tc>
          <w:tcPr>
            <w:tcW w:w="2989" w:type="dxa"/>
            <w:shd w:val="clear" w:color="auto" w:fill="auto"/>
          </w:tcPr>
          <w:p w14:paraId="0CD6BEC6" w14:textId="77777777" w:rsidR="00310690" w:rsidRPr="001E0D95" w:rsidRDefault="00310690" w:rsidP="0004032D">
            <w:pPr>
              <w:pStyle w:val="TAL"/>
            </w:pPr>
            <w:r w:rsidRPr="001E0D95">
              <w:t>This data type is defined in the same way as the "BitRate" data type, but with the OpenAPI "nullable: true" property.</w:t>
            </w:r>
          </w:p>
        </w:tc>
        <w:tc>
          <w:tcPr>
            <w:tcW w:w="2733" w:type="dxa"/>
            <w:shd w:val="clear" w:color="auto" w:fill="auto"/>
          </w:tcPr>
          <w:p w14:paraId="25616170" w14:textId="77777777" w:rsidR="00310690" w:rsidRPr="001E0D95" w:rsidRDefault="00310690" w:rsidP="0004032D">
            <w:pPr>
              <w:pStyle w:val="TAL"/>
            </w:pPr>
          </w:p>
        </w:tc>
      </w:tr>
      <w:tr w:rsidR="00310690" w:rsidRPr="001E0D95" w14:paraId="76BFF0F9" w14:textId="77777777" w:rsidTr="0004032D">
        <w:trPr>
          <w:jc w:val="center"/>
        </w:trPr>
        <w:tc>
          <w:tcPr>
            <w:tcW w:w="2207" w:type="dxa"/>
            <w:shd w:val="clear" w:color="auto" w:fill="auto"/>
          </w:tcPr>
          <w:p w14:paraId="732F0752" w14:textId="77777777" w:rsidR="00310690" w:rsidRPr="001E0D95" w:rsidRDefault="00310690" w:rsidP="0004032D">
            <w:pPr>
              <w:pStyle w:val="TAL"/>
            </w:pPr>
            <w:r>
              <w:t>UserPlaneEventReport</w:t>
            </w:r>
          </w:p>
        </w:tc>
        <w:tc>
          <w:tcPr>
            <w:tcW w:w="1848" w:type="dxa"/>
            <w:shd w:val="clear" w:color="auto" w:fill="auto"/>
          </w:tcPr>
          <w:p w14:paraId="6E38DBE2" w14:textId="77777777" w:rsidR="00310690" w:rsidRPr="001E0D95" w:rsidRDefault="00310690" w:rsidP="0004032D">
            <w:pPr>
              <w:pStyle w:val="TAL"/>
            </w:pPr>
            <w:r w:rsidRPr="001E0D95">
              <w:t>3GPP TS 29.122 [6]</w:t>
            </w:r>
          </w:p>
        </w:tc>
        <w:tc>
          <w:tcPr>
            <w:tcW w:w="2989" w:type="dxa"/>
            <w:shd w:val="clear" w:color="auto" w:fill="auto"/>
          </w:tcPr>
          <w:p w14:paraId="16585A20" w14:textId="77777777" w:rsidR="00310690" w:rsidRPr="001E0D95" w:rsidRDefault="00310690" w:rsidP="0004032D">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56863C30" w14:textId="77777777" w:rsidR="00310690" w:rsidRPr="001E0D95" w:rsidRDefault="00310690" w:rsidP="0004032D">
            <w:pPr>
              <w:pStyle w:val="TAL"/>
            </w:pPr>
          </w:p>
        </w:tc>
      </w:tr>
      <w:tr w:rsidR="00310690" w:rsidRPr="001E0D95" w14:paraId="0CA05ADA" w14:textId="77777777" w:rsidTr="0004032D">
        <w:trPr>
          <w:jc w:val="center"/>
        </w:trPr>
        <w:tc>
          <w:tcPr>
            <w:tcW w:w="2207" w:type="dxa"/>
            <w:shd w:val="clear" w:color="auto" w:fill="auto"/>
          </w:tcPr>
          <w:p w14:paraId="3C8C841B" w14:textId="77777777" w:rsidR="00310690" w:rsidRDefault="00310690" w:rsidP="0004032D">
            <w:pPr>
              <w:pStyle w:val="TAL"/>
            </w:pPr>
            <w:r>
              <w:t>SupportedFeatures</w:t>
            </w:r>
          </w:p>
        </w:tc>
        <w:tc>
          <w:tcPr>
            <w:tcW w:w="1848" w:type="dxa"/>
            <w:shd w:val="clear" w:color="auto" w:fill="auto"/>
          </w:tcPr>
          <w:p w14:paraId="75B4DF30" w14:textId="77777777" w:rsidR="00310690" w:rsidRPr="001E0D95" w:rsidRDefault="00310690" w:rsidP="0004032D">
            <w:pPr>
              <w:pStyle w:val="TAL"/>
            </w:pPr>
            <w:r w:rsidRPr="001E0D95">
              <w:t>3GPP TS 29.571 [8]</w:t>
            </w:r>
          </w:p>
        </w:tc>
        <w:tc>
          <w:tcPr>
            <w:tcW w:w="2989" w:type="dxa"/>
            <w:shd w:val="clear" w:color="auto" w:fill="auto"/>
          </w:tcPr>
          <w:p w14:paraId="36E33D68" w14:textId="77777777" w:rsidR="00310690" w:rsidRPr="001E0D95" w:rsidRDefault="00310690" w:rsidP="0004032D">
            <w:pPr>
              <w:pStyle w:val="TAL"/>
            </w:pPr>
            <w:r w:rsidRPr="001E0D95">
              <w:t>Used to negotiate the applicability of optional features.</w:t>
            </w:r>
          </w:p>
        </w:tc>
        <w:tc>
          <w:tcPr>
            <w:tcW w:w="2733" w:type="dxa"/>
            <w:shd w:val="clear" w:color="auto" w:fill="auto"/>
          </w:tcPr>
          <w:p w14:paraId="46B79A1E" w14:textId="77777777" w:rsidR="00310690" w:rsidRPr="001E0D95" w:rsidRDefault="00310690" w:rsidP="0004032D">
            <w:pPr>
              <w:pStyle w:val="TAL"/>
            </w:pPr>
          </w:p>
        </w:tc>
      </w:tr>
    </w:tbl>
    <w:p w14:paraId="7ECA0A86" w14:textId="77777777" w:rsidR="00310690" w:rsidRPr="0086051F" w:rsidRDefault="00310690" w:rsidP="00310690">
      <w:pPr>
        <w:rPr>
          <w:lang w:eastAsia="zh-CN"/>
        </w:rPr>
      </w:pPr>
    </w:p>
    <w:p w14:paraId="233E0B62" w14:textId="7A600F55" w:rsidR="00310690" w:rsidRPr="008C6891" w:rsidRDefault="00310690" w:rsidP="003106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24016">
        <w:rPr>
          <w:rFonts w:eastAsia="DengXian"/>
          <w:noProof/>
          <w:color w:val="0000FF"/>
          <w:sz w:val="28"/>
          <w:szCs w:val="28"/>
        </w:rPr>
        <w:t>4th</w:t>
      </w:r>
      <w:r w:rsidRPr="008C6891">
        <w:rPr>
          <w:rFonts w:eastAsia="DengXian"/>
          <w:noProof/>
          <w:color w:val="0000FF"/>
          <w:sz w:val="28"/>
          <w:szCs w:val="28"/>
        </w:rPr>
        <w:t xml:space="preserve"> Change ***</w:t>
      </w:r>
    </w:p>
    <w:p w14:paraId="3A7B6F7B" w14:textId="03F48E5A" w:rsidR="009D1773" w:rsidRDefault="009D1773" w:rsidP="009D1773">
      <w:pPr>
        <w:pStyle w:val="Heading5"/>
        <w:rPr>
          <w:lang w:eastAsia="zh-CN"/>
        </w:rPr>
      </w:pPr>
      <w:r>
        <w:rPr>
          <w:lang w:eastAsia="zh-CN"/>
        </w:rPr>
        <w:lastRenderedPageBreak/>
        <w:t>8.5.5.2.2</w:t>
      </w:r>
      <w:r>
        <w:rPr>
          <w:lang w:eastAsia="zh-CN"/>
        </w:rPr>
        <w:tab/>
        <w:t xml:space="preserve">Type: </w:t>
      </w:r>
      <w:bookmarkEnd w:id="37"/>
      <w:r>
        <w:rPr>
          <w:lang w:eastAsia="zh-CN"/>
        </w:rPr>
        <w:t>SessionWithQoS</w:t>
      </w:r>
      <w:bookmarkEnd w:id="38"/>
      <w:bookmarkEnd w:id="39"/>
      <w:bookmarkEnd w:id="40"/>
      <w:bookmarkEnd w:id="41"/>
      <w:bookmarkEnd w:id="42"/>
      <w:bookmarkEnd w:id="43"/>
      <w:bookmarkEnd w:id="44"/>
    </w:p>
    <w:p w14:paraId="2C708E1D" w14:textId="77777777" w:rsidR="009D1773" w:rsidRDefault="009D1773" w:rsidP="009D1773">
      <w:pPr>
        <w:pStyle w:val="TH"/>
      </w:pPr>
      <w:r>
        <w:rPr>
          <w:noProof/>
        </w:rPr>
        <w:t>Table 8.5.5.2.2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7" w:author="Maria Liang" w:date="2023-03-30T15:0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172"/>
        <w:gridCol w:w="450"/>
        <w:gridCol w:w="1177"/>
        <w:gridCol w:w="3438"/>
        <w:gridCol w:w="1998"/>
        <w:tblGridChange w:id="78">
          <w:tblGrid>
            <w:gridCol w:w="1430"/>
            <w:gridCol w:w="1006"/>
            <w:gridCol w:w="425"/>
            <w:gridCol w:w="1368"/>
            <w:gridCol w:w="3438"/>
            <w:gridCol w:w="1998"/>
          </w:tblGrid>
        </w:tblGridChange>
      </w:tblGrid>
      <w:tr w:rsidR="009D1773" w14:paraId="09770EE7" w14:textId="77777777" w:rsidTr="0001305D">
        <w:trPr>
          <w:jc w:val="center"/>
          <w:trPrChange w:id="79" w:author="Maria Liang" w:date="2023-03-30T15:07:00Z">
            <w:trPr>
              <w:jc w:val="center"/>
            </w:trPr>
          </w:trPrChange>
        </w:trPr>
        <w:tc>
          <w:tcPr>
            <w:tcW w:w="1430" w:type="dxa"/>
            <w:shd w:val="clear" w:color="auto" w:fill="C0C0C0"/>
            <w:hideMark/>
            <w:tcPrChange w:id="80" w:author="Maria Liang" w:date="2023-03-30T15:07:00Z">
              <w:tcPr>
                <w:tcW w:w="1430" w:type="dxa"/>
                <w:shd w:val="clear" w:color="auto" w:fill="C0C0C0"/>
                <w:hideMark/>
              </w:tcPr>
            </w:tcPrChange>
          </w:tcPr>
          <w:p w14:paraId="7508AC7F" w14:textId="77777777" w:rsidR="009D1773" w:rsidRDefault="009D1773" w:rsidP="0004032D">
            <w:pPr>
              <w:pStyle w:val="TAH"/>
            </w:pPr>
            <w:r>
              <w:lastRenderedPageBreak/>
              <w:t>Attribute name</w:t>
            </w:r>
          </w:p>
        </w:tc>
        <w:tc>
          <w:tcPr>
            <w:tcW w:w="1172" w:type="dxa"/>
            <w:shd w:val="clear" w:color="auto" w:fill="C0C0C0"/>
            <w:hideMark/>
            <w:tcPrChange w:id="81" w:author="Maria Liang" w:date="2023-03-30T15:07:00Z">
              <w:tcPr>
                <w:tcW w:w="1006" w:type="dxa"/>
                <w:shd w:val="clear" w:color="auto" w:fill="C0C0C0"/>
                <w:hideMark/>
              </w:tcPr>
            </w:tcPrChange>
          </w:tcPr>
          <w:p w14:paraId="68CE8CA7" w14:textId="77777777" w:rsidR="009D1773" w:rsidRDefault="009D1773" w:rsidP="0004032D">
            <w:pPr>
              <w:pStyle w:val="TAH"/>
            </w:pPr>
            <w:r>
              <w:t>Data type</w:t>
            </w:r>
          </w:p>
        </w:tc>
        <w:tc>
          <w:tcPr>
            <w:tcW w:w="450" w:type="dxa"/>
            <w:shd w:val="clear" w:color="auto" w:fill="C0C0C0"/>
            <w:hideMark/>
            <w:tcPrChange w:id="82" w:author="Maria Liang" w:date="2023-03-30T15:07:00Z">
              <w:tcPr>
                <w:tcW w:w="425" w:type="dxa"/>
                <w:shd w:val="clear" w:color="auto" w:fill="C0C0C0"/>
                <w:hideMark/>
              </w:tcPr>
            </w:tcPrChange>
          </w:tcPr>
          <w:p w14:paraId="56F6E112" w14:textId="77777777" w:rsidR="009D1773" w:rsidRDefault="009D1773" w:rsidP="0004032D">
            <w:pPr>
              <w:pStyle w:val="TAH"/>
            </w:pPr>
            <w:r>
              <w:t>P</w:t>
            </w:r>
          </w:p>
        </w:tc>
        <w:tc>
          <w:tcPr>
            <w:tcW w:w="1177" w:type="dxa"/>
            <w:shd w:val="clear" w:color="auto" w:fill="C0C0C0"/>
            <w:hideMark/>
            <w:tcPrChange w:id="83" w:author="Maria Liang" w:date="2023-03-30T15:07:00Z">
              <w:tcPr>
                <w:tcW w:w="1368" w:type="dxa"/>
                <w:shd w:val="clear" w:color="auto" w:fill="C0C0C0"/>
                <w:hideMark/>
              </w:tcPr>
            </w:tcPrChange>
          </w:tcPr>
          <w:p w14:paraId="582559C9" w14:textId="77777777" w:rsidR="009D1773" w:rsidRPr="002212A6" w:rsidRDefault="009D1773" w:rsidP="0004032D">
            <w:pPr>
              <w:pStyle w:val="TAH"/>
            </w:pPr>
            <w:r w:rsidRPr="002212A6">
              <w:t>Cardinality</w:t>
            </w:r>
          </w:p>
        </w:tc>
        <w:tc>
          <w:tcPr>
            <w:tcW w:w="3438" w:type="dxa"/>
            <w:shd w:val="clear" w:color="auto" w:fill="C0C0C0"/>
            <w:hideMark/>
            <w:tcPrChange w:id="84" w:author="Maria Liang" w:date="2023-03-30T15:07:00Z">
              <w:tcPr>
                <w:tcW w:w="3438" w:type="dxa"/>
                <w:shd w:val="clear" w:color="auto" w:fill="C0C0C0"/>
                <w:hideMark/>
              </w:tcPr>
            </w:tcPrChange>
          </w:tcPr>
          <w:p w14:paraId="2BF26397" w14:textId="77777777" w:rsidR="009D1773" w:rsidRDefault="009D1773" w:rsidP="0004032D">
            <w:pPr>
              <w:pStyle w:val="TAH"/>
              <w:rPr>
                <w:rFonts w:cs="Arial"/>
                <w:szCs w:val="18"/>
              </w:rPr>
            </w:pPr>
            <w:r>
              <w:rPr>
                <w:rFonts w:cs="Arial"/>
                <w:szCs w:val="18"/>
              </w:rPr>
              <w:t>Description</w:t>
            </w:r>
          </w:p>
        </w:tc>
        <w:tc>
          <w:tcPr>
            <w:tcW w:w="1998" w:type="dxa"/>
            <w:shd w:val="clear" w:color="auto" w:fill="C0C0C0"/>
            <w:tcPrChange w:id="85" w:author="Maria Liang" w:date="2023-03-30T15:07:00Z">
              <w:tcPr>
                <w:tcW w:w="1998" w:type="dxa"/>
                <w:shd w:val="clear" w:color="auto" w:fill="C0C0C0"/>
              </w:tcPr>
            </w:tcPrChange>
          </w:tcPr>
          <w:p w14:paraId="0CE35D18" w14:textId="77777777" w:rsidR="009D1773" w:rsidRDefault="009D1773" w:rsidP="0004032D">
            <w:pPr>
              <w:pStyle w:val="TAH"/>
              <w:rPr>
                <w:rFonts w:cs="Arial"/>
                <w:szCs w:val="18"/>
              </w:rPr>
            </w:pPr>
            <w:r>
              <w:t>Applicability</w:t>
            </w:r>
          </w:p>
        </w:tc>
      </w:tr>
      <w:tr w:rsidR="009D1773" w:rsidRPr="001E0D95" w14:paraId="49BAC1B9" w14:textId="77777777" w:rsidTr="0001305D">
        <w:trPr>
          <w:jc w:val="center"/>
          <w:trPrChange w:id="86" w:author="Maria Liang" w:date="2023-03-30T15:07:00Z">
            <w:trPr>
              <w:jc w:val="center"/>
            </w:trPr>
          </w:trPrChange>
        </w:trPr>
        <w:tc>
          <w:tcPr>
            <w:tcW w:w="1430" w:type="dxa"/>
            <w:shd w:val="clear" w:color="auto" w:fill="auto"/>
            <w:tcPrChange w:id="87" w:author="Maria Liang" w:date="2023-03-30T15:07:00Z">
              <w:tcPr>
                <w:tcW w:w="1430" w:type="dxa"/>
                <w:shd w:val="clear" w:color="auto" w:fill="auto"/>
              </w:tcPr>
            </w:tcPrChange>
          </w:tcPr>
          <w:p w14:paraId="37837BB3" w14:textId="77777777" w:rsidR="009D1773" w:rsidRPr="001E0D95" w:rsidRDefault="009D1773" w:rsidP="0004032D">
            <w:pPr>
              <w:pStyle w:val="TAL"/>
            </w:pPr>
            <w:r>
              <w:rPr>
                <w:rFonts w:hint="eastAsia"/>
                <w:lang w:eastAsia="ja-JP"/>
              </w:rPr>
              <w:t>self</w:t>
            </w:r>
          </w:p>
        </w:tc>
        <w:tc>
          <w:tcPr>
            <w:tcW w:w="1172" w:type="dxa"/>
            <w:shd w:val="clear" w:color="auto" w:fill="auto"/>
            <w:tcPrChange w:id="88" w:author="Maria Liang" w:date="2023-03-30T15:07:00Z">
              <w:tcPr>
                <w:tcW w:w="1006" w:type="dxa"/>
                <w:shd w:val="clear" w:color="auto" w:fill="auto"/>
              </w:tcPr>
            </w:tcPrChange>
          </w:tcPr>
          <w:p w14:paraId="4A2D5C51" w14:textId="77777777" w:rsidR="009D1773" w:rsidRPr="001E0D95" w:rsidRDefault="009D1773" w:rsidP="0004032D">
            <w:pPr>
              <w:pStyle w:val="TAL"/>
            </w:pPr>
            <w:r>
              <w:rPr>
                <w:rFonts w:hint="eastAsia"/>
                <w:lang w:eastAsia="ja-JP"/>
              </w:rPr>
              <w:t>Uri</w:t>
            </w:r>
          </w:p>
        </w:tc>
        <w:tc>
          <w:tcPr>
            <w:tcW w:w="450" w:type="dxa"/>
            <w:shd w:val="clear" w:color="auto" w:fill="auto"/>
            <w:tcPrChange w:id="89" w:author="Maria Liang" w:date="2023-03-30T15:07:00Z">
              <w:tcPr>
                <w:tcW w:w="425" w:type="dxa"/>
                <w:shd w:val="clear" w:color="auto" w:fill="auto"/>
              </w:tcPr>
            </w:tcPrChange>
          </w:tcPr>
          <w:p w14:paraId="493B648B" w14:textId="77777777" w:rsidR="009D1773" w:rsidRPr="001E0D95" w:rsidRDefault="009D1773" w:rsidP="0004032D">
            <w:pPr>
              <w:pStyle w:val="TAC"/>
              <w:rPr>
                <w:lang w:eastAsia="ja-JP"/>
              </w:rPr>
            </w:pPr>
            <w:r>
              <w:rPr>
                <w:rFonts w:hint="eastAsia"/>
                <w:lang w:eastAsia="ja-JP"/>
              </w:rPr>
              <w:t>C</w:t>
            </w:r>
          </w:p>
        </w:tc>
        <w:tc>
          <w:tcPr>
            <w:tcW w:w="1177" w:type="dxa"/>
            <w:shd w:val="clear" w:color="auto" w:fill="auto"/>
            <w:tcPrChange w:id="90" w:author="Maria Liang" w:date="2023-03-30T15:07:00Z">
              <w:tcPr>
                <w:tcW w:w="1368" w:type="dxa"/>
                <w:shd w:val="clear" w:color="auto" w:fill="auto"/>
              </w:tcPr>
            </w:tcPrChange>
          </w:tcPr>
          <w:p w14:paraId="068D0F87" w14:textId="77777777" w:rsidR="009D1773" w:rsidRPr="001E0D95" w:rsidRDefault="009D1773" w:rsidP="0004032D">
            <w:pPr>
              <w:pStyle w:val="TAL"/>
            </w:pPr>
            <w:r>
              <w:rPr>
                <w:rFonts w:hint="eastAsia"/>
                <w:lang w:eastAsia="ja-JP"/>
              </w:rPr>
              <w:t>0..1</w:t>
            </w:r>
          </w:p>
        </w:tc>
        <w:tc>
          <w:tcPr>
            <w:tcW w:w="3438" w:type="dxa"/>
            <w:shd w:val="clear" w:color="auto" w:fill="auto"/>
            <w:tcPrChange w:id="91" w:author="Maria Liang" w:date="2023-03-30T15:07:00Z">
              <w:tcPr>
                <w:tcW w:w="3438" w:type="dxa"/>
                <w:shd w:val="clear" w:color="auto" w:fill="auto"/>
              </w:tcPr>
            </w:tcPrChange>
          </w:tcPr>
          <w:p w14:paraId="6C995826" w14:textId="77777777" w:rsidR="009D1773" w:rsidRPr="00A2046A" w:rsidRDefault="009D1773" w:rsidP="0004032D">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51D7AD27" w14:textId="77777777" w:rsidR="009D1773" w:rsidRPr="001E0D95" w:rsidRDefault="009D1773" w:rsidP="0004032D">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Change w:id="92" w:author="Maria Liang" w:date="2023-03-30T15:07:00Z">
              <w:tcPr>
                <w:tcW w:w="1998" w:type="dxa"/>
                <w:shd w:val="clear" w:color="auto" w:fill="auto"/>
              </w:tcPr>
            </w:tcPrChange>
          </w:tcPr>
          <w:p w14:paraId="5A1A9B0A" w14:textId="77777777" w:rsidR="009D1773" w:rsidRPr="001E0D95" w:rsidRDefault="009D1773" w:rsidP="0004032D">
            <w:pPr>
              <w:pStyle w:val="TAL"/>
              <w:rPr>
                <w:rFonts w:cs="Arial"/>
                <w:szCs w:val="18"/>
              </w:rPr>
            </w:pPr>
          </w:p>
        </w:tc>
      </w:tr>
      <w:tr w:rsidR="009D1773" w:rsidRPr="001E0D95" w14:paraId="6D5FF96A" w14:textId="77777777" w:rsidTr="0001305D">
        <w:trPr>
          <w:jc w:val="center"/>
          <w:trPrChange w:id="93" w:author="Maria Liang" w:date="2023-03-30T15:07:00Z">
            <w:trPr>
              <w:jc w:val="center"/>
            </w:trPr>
          </w:trPrChange>
        </w:trPr>
        <w:tc>
          <w:tcPr>
            <w:tcW w:w="1430" w:type="dxa"/>
            <w:shd w:val="clear" w:color="auto" w:fill="auto"/>
            <w:tcPrChange w:id="94" w:author="Maria Liang" w:date="2023-03-30T15:07:00Z">
              <w:tcPr>
                <w:tcW w:w="1430" w:type="dxa"/>
                <w:shd w:val="clear" w:color="auto" w:fill="auto"/>
              </w:tcPr>
            </w:tcPrChange>
          </w:tcPr>
          <w:p w14:paraId="1CA6B00C" w14:textId="77777777" w:rsidR="009D1773" w:rsidRPr="001E0D95" w:rsidRDefault="009D1773" w:rsidP="0004032D">
            <w:pPr>
              <w:pStyle w:val="TAL"/>
            </w:pPr>
            <w:r w:rsidRPr="001E0D95">
              <w:t>easId</w:t>
            </w:r>
          </w:p>
        </w:tc>
        <w:tc>
          <w:tcPr>
            <w:tcW w:w="1172" w:type="dxa"/>
            <w:shd w:val="clear" w:color="auto" w:fill="auto"/>
            <w:tcPrChange w:id="95" w:author="Maria Liang" w:date="2023-03-30T15:07:00Z">
              <w:tcPr>
                <w:tcW w:w="1006" w:type="dxa"/>
                <w:shd w:val="clear" w:color="auto" w:fill="auto"/>
              </w:tcPr>
            </w:tcPrChange>
          </w:tcPr>
          <w:p w14:paraId="41BC8E08" w14:textId="77777777" w:rsidR="009D1773" w:rsidRPr="001E0D95" w:rsidRDefault="009D1773" w:rsidP="0004032D">
            <w:pPr>
              <w:pStyle w:val="TAL"/>
            </w:pPr>
            <w:r w:rsidRPr="001E0D95">
              <w:t>string</w:t>
            </w:r>
          </w:p>
        </w:tc>
        <w:tc>
          <w:tcPr>
            <w:tcW w:w="450" w:type="dxa"/>
            <w:shd w:val="clear" w:color="auto" w:fill="auto"/>
            <w:tcPrChange w:id="96" w:author="Maria Liang" w:date="2023-03-30T15:07:00Z">
              <w:tcPr>
                <w:tcW w:w="425" w:type="dxa"/>
                <w:shd w:val="clear" w:color="auto" w:fill="auto"/>
              </w:tcPr>
            </w:tcPrChange>
          </w:tcPr>
          <w:p w14:paraId="79A1A24B" w14:textId="77777777" w:rsidR="009D1773" w:rsidRPr="001E0D95" w:rsidRDefault="009D1773" w:rsidP="0004032D">
            <w:pPr>
              <w:pStyle w:val="TAC"/>
              <w:rPr>
                <w:lang w:eastAsia="ja-JP"/>
              </w:rPr>
            </w:pPr>
            <w:r w:rsidRPr="001E0D95">
              <w:rPr>
                <w:lang w:eastAsia="ja-JP"/>
              </w:rPr>
              <w:t>M</w:t>
            </w:r>
          </w:p>
        </w:tc>
        <w:tc>
          <w:tcPr>
            <w:tcW w:w="1177" w:type="dxa"/>
            <w:shd w:val="clear" w:color="auto" w:fill="auto"/>
            <w:tcPrChange w:id="97" w:author="Maria Liang" w:date="2023-03-30T15:07:00Z">
              <w:tcPr>
                <w:tcW w:w="1368" w:type="dxa"/>
                <w:shd w:val="clear" w:color="auto" w:fill="auto"/>
              </w:tcPr>
            </w:tcPrChange>
          </w:tcPr>
          <w:p w14:paraId="48DC0BD6" w14:textId="77777777" w:rsidR="009D1773" w:rsidRPr="001E0D95" w:rsidRDefault="009D1773" w:rsidP="0004032D">
            <w:pPr>
              <w:pStyle w:val="TAL"/>
            </w:pPr>
            <w:r w:rsidRPr="001E0D95">
              <w:t>1</w:t>
            </w:r>
          </w:p>
        </w:tc>
        <w:tc>
          <w:tcPr>
            <w:tcW w:w="3438" w:type="dxa"/>
            <w:shd w:val="clear" w:color="auto" w:fill="auto"/>
            <w:tcPrChange w:id="98" w:author="Maria Liang" w:date="2023-03-30T15:07:00Z">
              <w:tcPr>
                <w:tcW w:w="3438" w:type="dxa"/>
                <w:shd w:val="clear" w:color="auto" w:fill="auto"/>
              </w:tcPr>
            </w:tcPrChange>
          </w:tcPr>
          <w:p w14:paraId="3CBEDC7F" w14:textId="77777777" w:rsidR="009D1773" w:rsidRPr="001E0D95" w:rsidRDefault="009D1773" w:rsidP="0004032D">
            <w:pPr>
              <w:pStyle w:val="TAL"/>
              <w:rPr>
                <w:rFonts w:cs="Arial"/>
                <w:szCs w:val="18"/>
              </w:rPr>
            </w:pPr>
            <w:r>
              <w:rPr>
                <w:rFonts w:cs="Arial"/>
                <w:szCs w:val="18"/>
              </w:rPr>
              <w:t>The application i</w:t>
            </w:r>
            <w:r w:rsidRPr="001E0D95">
              <w:rPr>
                <w:rFonts w:cs="Arial"/>
                <w:szCs w:val="18"/>
              </w:rPr>
              <w:t>dentifier of the EAS</w:t>
            </w:r>
            <w:r>
              <w:rPr>
                <w:rFonts w:cs="Arial"/>
                <w:szCs w:val="18"/>
              </w:rPr>
              <w:t xml:space="preserve">, </w:t>
            </w:r>
            <w:proofErr w:type="gramStart"/>
            <w:r>
              <w:rPr>
                <w:rFonts w:cs="Arial"/>
                <w:szCs w:val="18"/>
              </w:rPr>
              <w:t>e.g.</w:t>
            </w:r>
            <w:proofErr w:type="gramEnd"/>
            <w:r>
              <w:rPr>
                <w:rFonts w:cs="Arial"/>
                <w:szCs w:val="18"/>
              </w:rPr>
              <w:t xml:space="preserve"> URI, FQDN</w:t>
            </w:r>
            <w:r w:rsidRPr="001E0D95">
              <w:rPr>
                <w:rFonts w:cs="Arial"/>
                <w:szCs w:val="18"/>
              </w:rPr>
              <w:t>.</w:t>
            </w:r>
          </w:p>
        </w:tc>
        <w:tc>
          <w:tcPr>
            <w:tcW w:w="1998" w:type="dxa"/>
            <w:shd w:val="clear" w:color="auto" w:fill="auto"/>
            <w:tcPrChange w:id="99" w:author="Maria Liang" w:date="2023-03-30T15:07:00Z">
              <w:tcPr>
                <w:tcW w:w="1998" w:type="dxa"/>
                <w:shd w:val="clear" w:color="auto" w:fill="auto"/>
              </w:tcPr>
            </w:tcPrChange>
          </w:tcPr>
          <w:p w14:paraId="011DC01E" w14:textId="77777777" w:rsidR="009D1773" w:rsidRPr="001E0D95" w:rsidRDefault="009D1773" w:rsidP="0004032D">
            <w:pPr>
              <w:pStyle w:val="TAL"/>
              <w:rPr>
                <w:rFonts w:cs="Arial"/>
                <w:szCs w:val="18"/>
              </w:rPr>
            </w:pPr>
          </w:p>
        </w:tc>
      </w:tr>
      <w:tr w:rsidR="009D1773" w:rsidRPr="001E0D95" w14:paraId="0A26D78A" w14:textId="77777777" w:rsidTr="0001305D">
        <w:trPr>
          <w:jc w:val="center"/>
          <w:trPrChange w:id="100" w:author="Maria Liang" w:date="2023-03-30T15:07:00Z">
            <w:trPr>
              <w:jc w:val="center"/>
            </w:trPr>
          </w:trPrChange>
        </w:trPr>
        <w:tc>
          <w:tcPr>
            <w:tcW w:w="1430" w:type="dxa"/>
            <w:shd w:val="clear" w:color="auto" w:fill="auto"/>
            <w:tcPrChange w:id="101" w:author="Maria Liang" w:date="2023-03-30T15:07:00Z">
              <w:tcPr>
                <w:tcW w:w="1430" w:type="dxa"/>
                <w:shd w:val="clear" w:color="auto" w:fill="auto"/>
              </w:tcPr>
            </w:tcPrChange>
          </w:tcPr>
          <w:p w14:paraId="15F05265" w14:textId="77777777" w:rsidR="009D1773" w:rsidRPr="001E0D95" w:rsidRDefault="009D1773" w:rsidP="0004032D">
            <w:pPr>
              <w:pStyle w:val="TAL"/>
            </w:pPr>
            <w:r w:rsidRPr="001E0D95">
              <w:t>ue</w:t>
            </w:r>
            <w:r>
              <w:t>I</w:t>
            </w:r>
            <w:r w:rsidRPr="001E0D95">
              <w:t>pv4Addr</w:t>
            </w:r>
          </w:p>
        </w:tc>
        <w:tc>
          <w:tcPr>
            <w:tcW w:w="1172" w:type="dxa"/>
            <w:shd w:val="clear" w:color="auto" w:fill="auto"/>
            <w:tcPrChange w:id="102" w:author="Maria Liang" w:date="2023-03-30T15:07:00Z">
              <w:tcPr>
                <w:tcW w:w="1006" w:type="dxa"/>
                <w:shd w:val="clear" w:color="auto" w:fill="auto"/>
              </w:tcPr>
            </w:tcPrChange>
          </w:tcPr>
          <w:p w14:paraId="3F95A783" w14:textId="77777777" w:rsidR="009D1773" w:rsidRPr="001E0D95" w:rsidRDefault="009D1773" w:rsidP="0004032D">
            <w:pPr>
              <w:pStyle w:val="TAL"/>
            </w:pPr>
            <w:r w:rsidRPr="001E0D95">
              <w:t>Ipv4Addr</w:t>
            </w:r>
          </w:p>
        </w:tc>
        <w:tc>
          <w:tcPr>
            <w:tcW w:w="450" w:type="dxa"/>
            <w:shd w:val="clear" w:color="auto" w:fill="auto"/>
            <w:tcPrChange w:id="103" w:author="Maria Liang" w:date="2023-03-30T15:07:00Z">
              <w:tcPr>
                <w:tcW w:w="425" w:type="dxa"/>
                <w:shd w:val="clear" w:color="auto" w:fill="auto"/>
              </w:tcPr>
            </w:tcPrChange>
          </w:tcPr>
          <w:p w14:paraId="6B48169E" w14:textId="77777777" w:rsidR="009D1773" w:rsidRPr="001E0D95" w:rsidRDefault="009D1773" w:rsidP="0004032D">
            <w:pPr>
              <w:pStyle w:val="TAC"/>
              <w:rPr>
                <w:lang w:eastAsia="ja-JP"/>
              </w:rPr>
            </w:pPr>
            <w:r w:rsidRPr="001E0D95">
              <w:rPr>
                <w:lang w:eastAsia="ja-JP"/>
              </w:rPr>
              <w:t>O</w:t>
            </w:r>
          </w:p>
        </w:tc>
        <w:tc>
          <w:tcPr>
            <w:tcW w:w="1177" w:type="dxa"/>
            <w:shd w:val="clear" w:color="auto" w:fill="auto"/>
            <w:tcPrChange w:id="104" w:author="Maria Liang" w:date="2023-03-30T15:07:00Z">
              <w:tcPr>
                <w:tcW w:w="1368" w:type="dxa"/>
                <w:shd w:val="clear" w:color="auto" w:fill="auto"/>
              </w:tcPr>
            </w:tcPrChange>
          </w:tcPr>
          <w:p w14:paraId="479896EC" w14:textId="77777777" w:rsidR="009D1773" w:rsidRPr="001E0D95" w:rsidRDefault="009D1773" w:rsidP="0004032D">
            <w:pPr>
              <w:pStyle w:val="TAL"/>
            </w:pPr>
            <w:r w:rsidRPr="001E0D95">
              <w:t>0..1</w:t>
            </w:r>
          </w:p>
        </w:tc>
        <w:tc>
          <w:tcPr>
            <w:tcW w:w="3438" w:type="dxa"/>
            <w:shd w:val="clear" w:color="auto" w:fill="auto"/>
            <w:tcPrChange w:id="105" w:author="Maria Liang" w:date="2023-03-30T15:07:00Z">
              <w:tcPr>
                <w:tcW w:w="3438" w:type="dxa"/>
                <w:shd w:val="clear" w:color="auto" w:fill="auto"/>
              </w:tcPr>
            </w:tcPrChange>
          </w:tcPr>
          <w:p w14:paraId="43E2A863" w14:textId="77777777" w:rsidR="009D1773" w:rsidRPr="001E0D95" w:rsidRDefault="009D1773" w:rsidP="0004032D">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Change w:id="106" w:author="Maria Liang" w:date="2023-03-30T15:07:00Z">
              <w:tcPr>
                <w:tcW w:w="1998" w:type="dxa"/>
                <w:shd w:val="clear" w:color="auto" w:fill="auto"/>
              </w:tcPr>
            </w:tcPrChange>
          </w:tcPr>
          <w:p w14:paraId="6962B0D5" w14:textId="77777777" w:rsidR="009D1773" w:rsidRPr="001E0D95" w:rsidRDefault="009D1773" w:rsidP="0004032D">
            <w:pPr>
              <w:pStyle w:val="TAL"/>
              <w:rPr>
                <w:rFonts w:cs="Arial"/>
                <w:szCs w:val="18"/>
              </w:rPr>
            </w:pPr>
          </w:p>
        </w:tc>
      </w:tr>
      <w:tr w:rsidR="009D1773" w:rsidRPr="001E0D95" w14:paraId="05AD5231" w14:textId="77777777" w:rsidTr="0001305D">
        <w:trPr>
          <w:jc w:val="center"/>
          <w:trPrChange w:id="107" w:author="Maria Liang" w:date="2023-03-30T15:07:00Z">
            <w:trPr>
              <w:jc w:val="center"/>
            </w:trPr>
          </w:trPrChange>
        </w:trPr>
        <w:tc>
          <w:tcPr>
            <w:tcW w:w="1430" w:type="dxa"/>
            <w:shd w:val="clear" w:color="auto" w:fill="auto"/>
            <w:tcPrChange w:id="108" w:author="Maria Liang" w:date="2023-03-30T15:07:00Z">
              <w:tcPr>
                <w:tcW w:w="1430" w:type="dxa"/>
                <w:shd w:val="clear" w:color="auto" w:fill="auto"/>
              </w:tcPr>
            </w:tcPrChange>
          </w:tcPr>
          <w:p w14:paraId="0F277BCA" w14:textId="77777777" w:rsidR="009D1773" w:rsidRPr="001E0D95" w:rsidRDefault="009D1773" w:rsidP="0004032D">
            <w:pPr>
              <w:pStyle w:val="TAL"/>
            </w:pPr>
            <w:r w:rsidRPr="001E0D95">
              <w:t>ueIpv6Addr</w:t>
            </w:r>
          </w:p>
        </w:tc>
        <w:tc>
          <w:tcPr>
            <w:tcW w:w="1172" w:type="dxa"/>
            <w:shd w:val="clear" w:color="auto" w:fill="auto"/>
            <w:tcPrChange w:id="109" w:author="Maria Liang" w:date="2023-03-30T15:07:00Z">
              <w:tcPr>
                <w:tcW w:w="1006" w:type="dxa"/>
                <w:shd w:val="clear" w:color="auto" w:fill="auto"/>
              </w:tcPr>
            </w:tcPrChange>
          </w:tcPr>
          <w:p w14:paraId="78C49FC3" w14:textId="77777777" w:rsidR="009D1773" w:rsidRPr="001E0D95" w:rsidRDefault="009D1773" w:rsidP="0004032D">
            <w:pPr>
              <w:pStyle w:val="TAL"/>
            </w:pPr>
            <w:r w:rsidRPr="001E0D95">
              <w:t>Ipv6Addr</w:t>
            </w:r>
          </w:p>
        </w:tc>
        <w:tc>
          <w:tcPr>
            <w:tcW w:w="450" w:type="dxa"/>
            <w:shd w:val="clear" w:color="auto" w:fill="auto"/>
            <w:tcPrChange w:id="110" w:author="Maria Liang" w:date="2023-03-30T15:07:00Z">
              <w:tcPr>
                <w:tcW w:w="425" w:type="dxa"/>
                <w:shd w:val="clear" w:color="auto" w:fill="auto"/>
              </w:tcPr>
            </w:tcPrChange>
          </w:tcPr>
          <w:p w14:paraId="2A320290" w14:textId="77777777" w:rsidR="009D1773" w:rsidRPr="001E0D95" w:rsidRDefault="009D1773" w:rsidP="0004032D">
            <w:pPr>
              <w:pStyle w:val="TAC"/>
              <w:rPr>
                <w:lang w:eastAsia="ja-JP"/>
              </w:rPr>
            </w:pPr>
            <w:r w:rsidRPr="001E0D95">
              <w:rPr>
                <w:lang w:eastAsia="ja-JP"/>
              </w:rPr>
              <w:t>O</w:t>
            </w:r>
          </w:p>
        </w:tc>
        <w:tc>
          <w:tcPr>
            <w:tcW w:w="1177" w:type="dxa"/>
            <w:shd w:val="clear" w:color="auto" w:fill="auto"/>
            <w:tcPrChange w:id="111" w:author="Maria Liang" w:date="2023-03-30T15:07:00Z">
              <w:tcPr>
                <w:tcW w:w="1368" w:type="dxa"/>
                <w:shd w:val="clear" w:color="auto" w:fill="auto"/>
              </w:tcPr>
            </w:tcPrChange>
          </w:tcPr>
          <w:p w14:paraId="5B991891" w14:textId="77777777" w:rsidR="009D1773" w:rsidRPr="001E0D95" w:rsidRDefault="009D1773" w:rsidP="0004032D">
            <w:pPr>
              <w:pStyle w:val="TAL"/>
            </w:pPr>
            <w:r w:rsidRPr="001E0D95">
              <w:t>0..1</w:t>
            </w:r>
          </w:p>
        </w:tc>
        <w:tc>
          <w:tcPr>
            <w:tcW w:w="3438" w:type="dxa"/>
            <w:shd w:val="clear" w:color="auto" w:fill="auto"/>
            <w:tcPrChange w:id="112" w:author="Maria Liang" w:date="2023-03-30T15:07:00Z">
              <w:tcPr>
                <w:tcW w:w="3438" w:type="dxa"/>
                <w:shd w:val="clear" w:color="auto" w:fill="auto"/>
              </w:tcPr>
            </w:tcPrChange>
          </w:tcPr>
          <w:p w14:paraId="1B504CBE" w14:textId="77777777" w:rsidR="009D1773" w:rsidRPr="001E0D95" w:rsidRDefault="009D1773" w:rsidP="0004032D">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Change w:id="113" w:author="Maria Liang" w:date="2023-03-30T15:07:00Z">
              <w:tcPr>
                <w:tcW w:w="1998" w:type="dxa"/>
                <w:shd w:val="clear" w:color="auto" w:fill="auto"/>
              </w:tcPr>
            </w:tcPrChange>
          </w:tcPr>
          <w:p w14:paraId="729CD53C" w14:textId="77777777" w:rsidR="009D1773" w:rsidRPr="001E0D95" w:rsidRDefault="009D1773" w:rsidP="0004032D">
            <w:pPr>
              <w:pStyle w:val="TAL"/>
              <w:rPr>
                <w:rFonts w:cs="Arial"/>
                <w:szCs w:val="18"/>
              </w:rPr>
            </w:pPr>
          </w:p>
        </w:tc>
      </w:tr>
      <w:tr w:rsidR="009D1773" w:rsidRPr="001E0D95" w14:paraId="5ABBBCC0" w14:textId="77777777" w:rsidTr="0001305D">
        <w:trPr>
          <w:jc w:val="center"/>
          <w:trPrChange w:id="114" w:author="Maria Liang" w:date="2023-03-30T15:07:00Z">
            <w:trPr>
              <w:jc w:val="center"/>
            </w:trPr>
          </w:trPrChange>
        </w:trPr>
        <w:tc>
          <w:tcPr>
            <w:tcW w:w="1430" w:type="dxa"/>
            <w:shd w:val="clear" w:color="auto" w:fill="auto"/>
            <w:tcPrChange w:id="115" w:author="Maria Liang" w:date="2023-03-30T15:07:00Z">
              <w:tcPr>
                <w:tcW w:w="1430" w:type="dxa"/>
                <w:shd w:val="clear" w:color="auto" w:fill="auto"/>
              </w:tcPr>
            </w:tcPrChange>
          </w:tcPr>
          <w:p w14:paraId="6536CAC9" w14:textId="77777777" w:rsidR="009D1773" w:rsidRPr="001E0D95" w:rsidRDefault="009D1773" w:rsidP="0004032D">
            <w:pPr>
              <w:pStyle w:val="TAL"/>
            </w:pPr>
            <w:r w:rsidRPr="001E0D95">
              <w:t>ipDomain</w:t>
            </w:r>
          </w:p>
        </w:tc>
        <w:tc>
          <w:tcPr>
            <w:tcW w:w="1172" w:type="dxa"/>
            <w:shd w:val="clear" w:color="auto" w:fill="auto"/>
            <w:tcPrChange w:id="116" w:author="Maria Liang" w:date="2023-03-30T15:07:00Z">
              <w:tcPr>
                <w:tcW w:w="1006" w:type="dxa"/>
                <w:shd w:val="clear" w:color="auto" w:fill="auto"/>
              </w:tcPr>
            </w:tcPrChange>
          </w:tcPr>
          <w:p w14:paraId="020E6893" w14:textId="77777777" w:rsidR="009D1773" w:rsidRPr="001E0D95" w:rsidRDefault="009D1773" w:rsidP="0004032D">
            <w:pPr>
              <w:pStyle w:val="TAL"/>
            </w:pPr>
            <w:r w:rsidRPr="001E0D95">
              <w:t>string</w:t>
            </w:r>
          </w:p>
        </w:tc>
        <w:tc>
          <w:tcPr>
            <w:tcW w:w="450" w:type="dxa"/>
            <w:shd w:val="clear" w:color="auto" w:fill="auto"/>
            <w:tcPrChange w:id="117" w:author="Maria Liang" w:date="2023-03-30T15:07:00Z">
              <w:tcPr>
                <w:tcW w:w="425" w:type="dxa"/>
                <w:shd w:val="clear" w:color="auto" w:fill="auto"/>
              </w:tcPr>
            </w:tcPrChange>
          </w:tcPr>
          <w:p w14:paraId="7DCE83EC" w14:textId="77777777" w:rsidR="009D1773" w:rsidRPr="001E0D95" w:rsidRDefault="009D1773" w:rsidP="0004032D">
            <w:pPr>
              <w:pStyle w:val="TAC"/>
              <w:rPr>
                <w:lang w:eastAsia="ja-JP"/>
              </w:rPr>
            </w:pPr>
            <w:r w:rsidRPr="001E0D95">
              <w:rPr>
                <w:lang w:eastAsia="ja-JP"/>
              </w:rPr>
              <w:t>O</w:t>
            </w:r>
          </w:p>
        </w:tc>
        <w:tc>
          <w:tcPr>
            <w:tcW w:w="1177" w:type="dxa"/>
            <w:shd w:val="clear" w:color="auto" w:fill="auto"/>
            <w:tcPrChange w:id="118" w:author="Maria Liang" w:date="2023-03-30T15:07:00Z">
              <w:tcPr>
                <w:tcW w:w="1368" w:type="dxa"/>
                <w:shd w:val="clear" w:color="auto" w:fill="auto"/>
              </w:tcPr>
            </w:tcPrChange>
          </w:tcPr>
          <w:p w14:paraId="76A80199" w14:textId="77777777" w:rsidR="009D1773" w:rsidRPr="001E0D95" w:rsidRDefault="009D1773" w:rsidP="0004032D">
            <w:pPr>
              <w:pStyle w:val="TAL"/>
            </w:pPr>
            <w:r w:rsidRPr="001E0D95">
              <w:t>0..1</w:t>
            </w:r>
          </w:p>
        </w:tc>
        <w:tc>
          <w:tcPr>
            <w:tcW w:w="3438" w:type="dxa"/>
            <w:shd w:val="clear" w:color="auto" w:fill="auto"/>
            <w:tcPrChange w:id="119" w:author="Maria Liang" w:date="2023-03-30T15:07:00Z">
              <w:tcPr>
                <w:tcW w:w="3438" w:type="dxa"/>
                <w:shd w:val="clear" w:color="auto" w:fill="auto"/>
              </w:tcPr>
            </w:tcPrChange>
          </w:tcPr>
          <w:p w14:paraId="26524E15" w14:textId="77777777" w:rsidR="009D1773" w:rsidRPr="001E0D95" w:rsidRDefault="009D1773" w:rsidP="0004032D">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Change w:id="120" w:author="Maria Liang" w:date="2023-03-30T15:07:00Z">
              <w:tcPr>
                <w:tcW w:w="1998" w:type="dxa"/>
                <w:shd w:val="clear" w:color="auto" w:fill="auto"/>
              </w:tcPr>
            </w:tcPrChange>
          </w:tcPr>
          <w:p w14:paraId="3E8A4D14" w14:textId="77777777" w:rsidR="009D1773" w:rsidRPr="001E0D95" w:rsidRDefault="009D1773" w:rsidP="0004032D">
            <w:pPr>
              <w:pStyle w:val="TAL"/>
              <w:rPr>
                <w:rFonts w:cs="Arial"/>
                <w:szCs w:val="18"/>
              </w:rPr>
            </w:pPr>
          </w:p>
        </w:tc>
      </w:tr>
      <w:tr w:rsidR="009D1773" w:rsidRPr="001E0D95" w14:paraId="113B3B8A" w14:textId="77777777" w:rsidTr="0001305D">
        <w:trPr>
          <w:jc w:val="center"/>
          <w:trPrChange w:id="121" w:author="Maria Liang" w:date="2023-03-30T15:07:00Z">
            <w:trPr>
              <w:jc w:val="center"/>
            </w:trPr>
          </w:trPrChange>
        </w:trPr>
        <w:tc>
          <w:tcPr>
            <w:tcW w:w="1430" w:type="dxa"/>
            <w:shd w:val="clear" w:color="auto" w:fill="auto"/>
            <w:tcPrChange w:id="122" w:author="Maria Liang" w:date="2023-03-30T15:07:00Z">
              <w:tcPr>
                <w:tcW w:w="1430" w:type="dxa"/>
                <w:shd w:val="clear" w:color="auto" w:fill="auto"/>
              </w:tcPr>
            </w:tcPrChange>
          </w:tcPr>
          <w:p w14:paraId="6F44EC56" w14:textId="77777777" w:rsidR="009D1773" w:rsidRPr="001E0D95" w:rsidRDefault="009D1773" w:rsidP="0004032D">
            <w:pPr>
              <w:pStyle w:val="TAL"/>
            </w:pPr>
            <w:r w:rsidRPr="001E0D95">
              <w:t>ueId</w:t>
            </w:r>
          </w:p>
        </w:tc>
        <w:tc>
          <w:tcPr>
            <w:tcW w:w="1172" w:type="dxa"/>
            <w:shd w:val="clear" w:color="auto" w:fill="auto"/>
            <w:tcPrChange w:id="123" w:author="Maria Liang" w:date="2023-03-30T15:07:00Z">
              <w:tcPr>
                <w:tcW w:w="1006" w:type="dxa"/>
                <w:shd w:val="clear" w:color="auto" w:fill="auto"/>
              </w:tcPr>
            </w:tcPrChange>
          </w:tcPr>
          <w:p w14:paraId="422B903C" w14:textId="77777777" w:rsidR="009D1773" w:rsidRPr="001E0D95" w:rsidRDefault="009D1773" w:rsidP="0004032D">
            <w:pPr>
              <w:pStyle w:val="TAL"/>
            </w:pPr>
            <w:r w:rsidRPr="001E0D95">
              <w:t>Gpsi</w:t>
            </w:r>
          </w:p>
        </w:tc>
        <w:tc>
          <w:tcPr>
            <w:tcW w:w="450" w:type="dxa"/>
            <w:shd w:val="clear" w:color="auto" w:fill="auto"/>
            <w:tcPrChange w:id="124" w:author="Maria Liang" w:date="2023-03-30T15:07:00Z">
              <w:tcPr>
                <w:tcW w:w="425" w:type="dxa"/>
                <w:shd w:val="clear" w:color="auto" w:fill="auto"/>
              </w:tcPr>
            </w:tcPrChange>
          </w:tcPr>
          <w:p w14:paraId="1C492457" w14:textId="77777777" w:rsidR="009D1773" w:rsidRPr="001E0D95" w:rsidRDefault="009D1773" w:rsidP="0004032D">
            <w:pPr>
              <w:pStyle w:val="TAC"/>
              <w:rPr>
                <w:lang w:eastAsia="ja-JP"/>
              </w:rPr>
            </w:pPr>
            <w:r w:rsidRPr="001E0D95">
              <w:rPr>
                <w:lang w:eastAsia="ja-JP"/>
              </w:rPr>
              <w:t>O</w:t>
            </w:r>
          </w:p>
        </w:tc>
        <w:tc>
          <w:tcPr>
            <w:tcW w:w="1177" w:type="dxa"/>
            <w:shd w:val="clear" w:color="auto" w:fill="auto"/>
            <w:tcPrChange w:id="125" w:author="Maria Liang" w:date="2023-03-30T15:07:00Z">
              <w:tcPr>
                <w:tcW w:w="1368" w:type="dxa"/>
                <w:shd w:val="clear" w:color="auto" w:fill="auto"/>
              </w:tcPr>
            </w:tcPrChange>
          </w:tcPr>
          <w:p w14:paraId="3D03EF94" w14:textId="77777777" w:rsidR="009D1773" w:rsidRPr="001E0D95" w:rsidRDefault="009D1773" w:rsidP="0004032D">
            <w:pPr>
              <w:pStyle w:val="TAL"/>
            </w:pPr>
            <w:r w:rsidRPr="001E0D95">
              <w:t>0..1</w:t>
            </w:r>
          </w:p>
        </w:tc>
        <w:tc>
          <w:tcPr>
            <w:tcW w:w="3438" w:type="dxa"/>
            <w:shd w:val="clear" w:color="auto" w:fill="auto"/>
            <w:tcPrChange w:id="126" w:author="Maria Liang" w:date="2023-03-30T15:07:00Z">
              <w:tcPr>
                <w:tcW w:w="3438" w:type="dxa"/>
                <w:shd w:val="clear" w:color="auto" w:fill="auto"/>
              </w:tcPr>
            </w:tcPrChange>
          </w:tcPr>
          <w:p w14:paraId="5B0ACFAA" w14:textId="77777777" w:rsidR="009D1773" w:rsidRPr="001E0D95" w:rsidRDefault="009D1773" w:rsidP="0004032D">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Change w:id="127" w:author="Maria Liang" w:date="2023-03-30T15:07:00Z">
              <w:tcPr>
                <w:tcW w:w="1998" w:type="dxa"/>
                <w:shd w:val="clear" w:color="auto" w:fill="auto"/>
              </w:tcPr>
            </w:tcPrChange>
          </w:tcPr>
          <w:p w14:paraId="48CD90DD" w14:textId="77777777" w:rsidR="009D1773" w:rsidRPr="001E0D95" w:rsidRDefault="009D1773" w:rsidP="0004032D">
            <w:pPr>
              <w:pStyle w:val="TAL"/>
              <w:rPr>
                <w:rFonts w:cs="Arial"/>
                <w:szCs w:val="18"/>
              </w:rPr>
            </w:pPr>
          </w:p>
        </w:tc>
      </w:tr>
      <w:tr w:rsidR="009D1773" w:rsidRPr="001E0D95" w14:paraId="7CC57D05" w14:textId="77777777" w:rsidTr="0001305D">
        <w:trPr>
          <w:jc w:val="center"/>
          <w:trPrChange w:id="128" w:author="Maria Liang" w:date="2023-03-30T15:07:00Z">
            <w:trPr>
              <w:jc w:val="center"/>
            </w:trPr>
          </w:trPrChange>
        </w:trPr>
        <w:tc>
          <w:tcPr>
            <w:tcW w:w="1430" w:type="dxa"/>
            <w:shd w:val="clear" w:color="auto" w:fill="auto"/>
            <w:tcPrChange w:id="129" w:author="Maria Liang" w:date="2023-03-30T15:07:00Z">
              <w:tcPr>
                <w:tcW w:w="1430" w:type="dxa"/>
                <w:shd w:val="clear" w:color="auto" w:fill="auto"/>
              </w:tcPr>
            </w:tcPrChange>
          </w:tcPr>
          <w:p w14:paraId="2867DB06" w14:textId="77777777" w:rsidR="009D1773" w:rsidRPr="001E0D95" w:rsidRDefault="009D1773" w:rsidP="0004032D">
            <w:pPr>
              <w:pStyle w:val="TAL"/>
            </w:pPr>
            <w:r w:rsidRPr="001E0D95">
              <w:t>intGrpId</w:t>
            </w:r>
          </w:p>
        </w:tc>
        <w:tc>
          <w:tcPr>
            <w:tcW w:w="1172" w:type="dxa"/>
            <w:shd w:val="clear" w:color="auto" w:fill="auto"/>
            <w:tcPrChange w:id="130" w:author="Maria Liang" w:date="2023-03-30T15:07:00Z">
              <w:tcPr>
                <w:tcW w:w="1006" w:type="dxa"/>
                <w:shd w:val="clear" w:color="auto" w:fill="auto"/>
              </w:tcPr>
            </w:tcPrChange>
          </w:tcPr>
          <w:p w14:paraId="334A505E" w14:textId="77777777" w:rsidR="009D1773" w:rsidRPr="001E0D95" w:rsidRDefault="009D1773" w:rsidP="0004032D">
            <w:pPr>
              <w:pStyle w:val="TAL"/>
            </w:pPr>
            <w:r w:rsidRPr="001E0D95">
              <w:t>GroupId</w:t>
            </w:r>
          </w:p>
        </w:tc>
        <w:tc>
          <w:tcPr>
            <w:tcW w:w="450" w:type="dxa"/>
            <w:shd w:val="clear" w:color="auto" w:fill="auto"/>
            <w:tcPrChange w:id="131" w:author="Maria Liang" w:date="2023-03-30T15:07:00Z">
              <w:tcPr>
                <w:tcW w:w="425" w:type="dxa"/>
                <w:shd w:val="clear" w:color="auto" w:fill="auto"/>
              </w:tcPr>
            </w:tcPrChange>
          </w:tcPr>
          <w:p w14:paraId="44FA0229" w14:textId="77777777" w:rsidR="009D1773" w:rsidRPr="001E0D95" w:rsidRDefault="009D1773" w:rsidP="0004032D">
            <w:pPr>
              <w:pStyle w:val="TAC"/>
              <w:rPr>
                <w:lang w:eastAsia="ja-JP"/>
              </w:rPr>
            </w:pPr>
            <w:r w:rsidRPr="001E0D95">
              <w:rPr>
                <w:lang w:eastAsia="ja-JP"/>
              </w:rPr>
              <w:t>O</w:t>
            </w:r>
          </w:p>
        </w:tc>
        <w:tc>
          <w:tcPr>
            <w:tcW w:w="1177" w:type="dxa"/>
            <w:shd w:val="clear" w:color="auto" w:fill="auto"/>
            <w:tcPrChange w:id="132" w:author="Maria Liang" w:date="2023-03-30T15:07:00Z">
              <w:tcPr>
                <w:tcW w:w="1368" w:type="dxa"/>
                <w:shd w:val="clear" w:color="auto" w:fill="auto"/>
              </w:tcPr>
            </w:tcPrChange>
          </w:tcPr>
          <w:p w14:paraId="4631BAD5" w14:textId="77777777" w:rsidR="009D1773" w:rsidRPr="001E0D95" w:rsidRDefault="009D1773" w:rsidP="0004032D">
            <w:pPr>
              <w:pStyle w:val="TAL"/>
            </w:pPr>
            <w:r w:rsidRPr="001E0D95">
              <w:t>0..1</w:t>
            </w:r>
          </w:p>
        </w:tc>
        <w:tc>
          <w:tcPr>
            <w:tcW w:w="3438" w:type="dxa"/>
            <w:shd w:val="clear" w:color="auto" w:fill="auto"/>
            <w:tcPrChange w:id="133" w:author="Maria Liang" w:date="2023-03-30T15:07:00Z">
              <w:tcPr>
                <w:tcW w:w="3438" w:type="dxa"/>
                <w:shd w:val="clear" w:color="auto" w:fill="auto"/>
              </w:tcPr>
            </w:tcPrChange>
          </w:tcPr>
          <w:p w14:paraId="7CD95258" w14:textId="77777777" w:rsidR="009D1773" w:rsidRPr="001E0D95" w:rsidRDefault="009D1773" w:rsidP="0004032D">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Change w:id="134" w:author="Maria Liang" w:date="2023-03-30T15:07:00Z">
              <w:tcPr>
                <w:tcW w:w="1998" w:type="dxa"/>
                <w:shd w:val="clear" w:color="auto" w:fill="auto"/>
              </w:tcPr>
            </w:tcPrChange>
          </w:tcPr>
          <w:p w14:paraId="3838F96C" w14:textId="77777777" w:rsidR="009D1773" w:rsidRPr="001E0D95" w:rsidRDefault="009D1773" w:rsidP="0004032D">
            <w:pPr>
              <w:pStyle w:val="TAL"/>
              <w:rPr>
                <w:rFonts w:cs="Arial"/>
                <w:szCs w:val="18"/>
              </w:rPr>
            </w:pPr>
          </w:p>
        </w:tc>
      </w:tr>
      <w:tr w:rsidR="009D1773" w:rsidRPr="001E0D95" w14:paraId="4020E9A0" w14:textId="77777777" w:rsidTr="0001305D">
        <w:trPr>
          <w:jc w:val="center"/>
          <w:trPrChange w:id="135" w:author="Maria Liang" w:date="2023-03-30T15:07:00Z">
            <w:trPr>
              <w:jc w:val="center"/>
            </w:trPr>
          </w:trPrChange>
        </w:trPr>
        <w:tc>
          <w:tcPr>
            <w:tcW w:w="1430" w:type="dxa"/>
            <w:shd w:val="clear" w:color="auto" w:fill="auto"/>
            <w:tcPrChange w:id="136" w:author="Maria Liang" w:date="2023-03-30T15:07:00Z">
              <w:tcPr>
                <w:tcW w:w="1430" w:type="dxa"/>
                <w:shd w:val="clear" w:color="auto" w:fill="auto"/>
              </w:tcPr>
            </w:tcPrChange>
          </w:tcPr>
          <w:p w14:paraId="3F5A3263" w14:textId="77777777" w:rsidR="009D1773" w:rsidRPr="001E0D95" w:rsidRDefault="009D1773" w:rsidP="0004032D">
            <w:pPr>
              <w:pStyle w:val="TAL"/>
            </w:pPr>
            <w:r w:rsidRPr="001E0D95">
              <w:t>extGrpId</w:t>
            </w:r>
          </w:p>
        </w:tc>
        <w:tc>
          <w:tcPr>
            <w:tcW w:w="1172" w:type="dxa"/>
            <w:shd w:val="clear" w:color="auto" w:fill="auto"/>
            <w:tcPrChange w:id="137" w:author="Maria Liang" w:date="2023-03-30T15:07:00Z">
              <w:tcPr>
                <w:tcW w:w="1006" w:type="dxa"/>
                <w:shd w:val="clear" w:color="auto" w:fill="auto"/>
              </w:tcPr>
            </w:tcPrChange>
          </w:tcPr>
          <w:p w14:paraId="024BC654" w14:textId="77777777" w:rsidR="009D1773" w:rsidRPr="001E0D95" w:rsidRDefault="009D1773" w:rsidP="0004032D">
            <w:pPr>
              <w:pStyle w:val="TAL"/>
            </w:pPr>
            <w:r w:rsidRPr="001E0D95">
              <w:t>ExternalGroupId</w:t>
            </w:r>
          </w:p>
        </w:tc>
        <w:tc>
          <w:tcPr>
            <w:tcW w:w="450" w:type="dxa"/>
            <w:shd w:val="clear" w:color="auto" w:fill="auto"/>
            <w:tcPrChange w:id="138" w:author="Maria Liang" w:date="2023-03-30T15:07:00Z">
              <w:tcPr>
                <w:tcW w:w="425" w:type="dxa"/>
                <w:shd w:val="clear" w:color="auto" w:fill="auto"/>
              </w:tcPr>
            </w:tcPrChange>
          </w:tcPr>
          <w:p w14:paraId="30042722" w14:textId="77777777" w:rsidR="009D1773" w:rsidRPr="001E0D95" w:rsidRDefault="009D1773" w:rsidP="0004032D">
            <w:pPr>
              <w:pStyle w:val="TAC"/>
              <w:rPr>
                <w:lang w:eastAsia="ja-JP"/>
              </w:rPr>
            </w:pPr>
            <w:r w:rsidRPr="001E0D95">
              <w:rPr>
                <w:lang w:eastAsia="ja-JP"/>
              </w:rPr>
              <w:t>O</w:t>
            </w:r>
          </w:p>
        </w:tc>
        <w:tc>
          <w:tcPr>
            <w:tcW w:w="1177" w:type="dxa"/>
            <w:shd w:val="clear" w:color="auto" w:fill="auto"/>
            <w:tcPrChange w:id="139" w:author="Maria Liang" w:date="2023-03-30T15:07:00Z">
              <w:tcPr>
                <w:tcW w:w="1368" w:type="dxa"/>
                <w:shd w:val="clear" w:color="auto" w:fill="auto"/>
              </w:tcPr>
            </w:tcPrChange>
          </w:tcPr>
          <w:p w14:paraId="2A5E1A0C" w14:textId="77777777" w:rsidR="009D1773" w:rsidRPr="001E0D95" w:rsidRDefault="009D1773" w:rsidP="0004032D">
            <w:pPr>
              <w:pStyle w:val="TAL"/>
            </w:pPr>
            <w:r w:rsidRPr="001E0D95">
              <w:t>0..1</w:t>
            </w:r>
          </w:p>
        </w:tc>
        <w:tc>
          <w:tcPr>
            <w:tcW w:w="3438" w:type="dxa"/>
            <w:shd w:val="clear" w:color="auto" w:fill="auto"/>
            <w:tcPrChange w:id="140" w:author="Maria Liang" w:date="2023-03-30T15:07:00Z">
              <w:tcPr>
                <w:tcW w:w="3438" w:type="dxa"/>
                <w:shd w:val="clear" w:color="auto" w:fill="auto"/>
              </w:tcPr>
            </w:tcPrChange>
          </w:tcPr>
          <w:p w14:paraId="771A0EE7" w14:textId="77777777" w:rsidR="009D1773" w:rsidRPr="001E0D95" w:rsidRDefault="009D1773" w:rsidP="0004032D">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Change w:id="141" w:author="Maria Liang" w:date="2023-03-30T15:07:00Z">
              <w:tcPr>
                <w:tcW w:w="1998" w:type="dxa"/>
                <w:shd w:val="clear" w:color="auto" w:fill="auto"/>
              </w:tcPr>
            </w:tcPrChange>
          </w:tcPr>
          <w:p w14:paraId="3DBABE3C" w14:textId="77777777" w:rsidR="009D1773" w:rsidRPr="001E0D95" w:rsidRDefault="009D1773" w:rsidP="0004032D">
            <w:pPr>
              <w:pStyle w:val="TAL"/>
              <w:rPr>
                <w:rFonts w:cs="Arial"/>
                <w:szCs w:val="18"/>
              </w:rPr>
            </w:pPr>
          </w:p>
        </w:tc>
      </w:tr>
      <w:tr w:rsidR="009D1773" w:rsidRPr="001E0D95" w14:paraId="1753BC7A" w14:textId="77777777" w:rsidTr="0001305D">
        <w:trPr>
          <w:jc w:val="center"/>
          <w:trPrChange w:id="142" w:author="Maria Liang" w:date="2023-03-30T15:07:00Z">
            <w:trPr>
              <w:jc w:val="center"/>
            </w:trPr>
          </w:trPrChange>
        </w:trPr>
        <w:tc>
          <w:tcPr>
            <w:tcW w:w="1430" w:type="dxa"/>
            <w:shd w:val="clear" w:color="auto" w:fill="auto"/>
            <w:tcPrChange w:id="143" w:author="Maria Liang" w:date="2023-03-30T15:07:00Z">
              <w:tcPr>
                <w:tcW w:w="1430" w:type="dxa"/>
                <w:shd w:val="clear" w:color="auto" w:fill="auto"/>
              </w:tcPr>
            </w:tcPrChange>
          </w:tcPr>
          <w:p w14:paraId="49AF7332" w14:textId="77777777" w:rsidR="009D1773" w:rsidRPr="001E0D95" w:rsidRDefault="009D1773" w:rsidP="0004032D">
            <w:pPr>
              <w:pStyle w:val="TAL"/>
            </w:pPr>
            <w:r w:rsidRPr="001E0D95">
              <w:t>ipFlows</w:t>
            </w:r>
          </w:p>
        </w:tc>
        <w:tc>
          <w:tcPr>
            <w:tcW w:w="1172" w:type="dxa"/>
            <w:shd w:val="clear" w:color="auto" w:fill="auto"/>
            <w:tcPrChange w:id="144" w:author="Maria Liang" w:date="2023-03-30T15:07:00Z">
              <w:tcPr>
                <w:tcW w:w="1006" w:type="dxa"/>
                <w:shd w:val="clear" w:color="auto" w:fill="auto"/>
              </w:tcPr>
            </w:tcPrChange>
          </w:tcPr>
          <w:p w14:paraId="6AE3175C" w14:textId="77777777" w:rsidR="009D1773" w:rsidRPr="001E0D95" w:rsidRDefault="009D1773" w:rsidP="0004032D">
            <w:pPr>
              <w:pStyle w:val="TAL"/>
            </w:pPr>
            <w:proofErr w:type="gramStart"/>
            <w:r w:rsidRPr="001E0D95">
              <w:t>array(</w:t>
            </w:r>
            <w:proofErr w:type="gramEnd"/>
            <w:r w:rsidRPr="001E0D95">
              <w:t>FlowDescription)</w:t>
            </w:r>
          </w:p>
        </w:tc>
        <w:tc>
          <w:tcPr>
            <w:tcW w:w="450" w:type="dxa"/>
            <w:shd w:val="clear" w:color="auto" w:fill="auto"/>
            <w:tcPrChange w:id="145" w:author="Maria Liang" w:date="2023-03-30T15:07:00Z">
              <w:tcPr>
                <w:tcW w:w="425" w:type="dxa"/>
                <w:shd w:val="clear" w:color="auto" w:fill="auto"/>
              </w:tcPr>
            </w:tcPrChange>
          </w:tcPr>
          <w:p w14:paraId="2504083A" w14:textId="77777777" w:rsidR="009D1773" w:rsidRPr="001E0D95" w:rsidRDefault="009D1773" w:rsidP="0004032D">
            <w:pPr>
              <w:pStyle w:val="TAC"/>
              <w:rPr>
                <w:lang w:eastAsia="ja-JP"/>
              </w:rPr>
            </w:pPr>
            <w:r>
              <w:rPr>
                <w:lang w:eastAsia="ja-JP"/>
              </w:rPr>
              <w:t>M</w:t>
            </w:r>
          </w:p>
        </w:tc>
        <w:tc>
          <w:tcPr>
            <w:tcW w:w="1177" w:type="dxa"/>
            <w:shd w:val="clear" w:color="auto" w:fill="auto"/>
            <w:tcPrChange w:id="146" w:author="Maria Liang" w:date="2023-03-30T15:07:00Z">
              <w:tcPr>
                <w:tcW w:w="1368" w:type="dxa"/>
                <w:shd w:val="clear" w:color="auto" w:fill="auto"/>
              </w:tcPr>
            </w:tcPrChange>
          </w:tcPr>
          <w:p w14:paraId="26BC70D0" w14:textId="77777777" w:rsidR="009D1773" w:rsidRPr="001E0D95" w:rsidRDefault="009D1773" w:rsidP="0004032D">
            <w:pPr>
              <w:pStyle w:val="TAL"/>
            </w:pPr>
            <w:proofErr w:type="gramStart"/>
            <w:r>
              <w:t>1</w:t>
            </w:r>
            <w:r w:rsidRPr="001E0D95">
              <w:t>..N</w:t>
            </w:r>
            <w:proofErr w:type="gramEnd"/>
          </w:p>
        </w:tc>
        <w:tc>
          <w:tcPr>
            <w:tcW w:w="3438" w:type="dxa"/>
            <w:shd w:val="clear" w:color="auto" w:fill="auto"/>
            <w:tcPrChange w:id="147" w:author="Maria Liang" w:date="2023-03-30T15:07:00Z">
              <w:tcPr>
                <w:tcW w:w="3438" w:type="dxa"/>
                <w:shd w:val="clear" w:color="auto" w:fill="auto"/>
              </w:tcPr>
            </w:tcPrChange>
          </w:tcPr>
          <w:p w14:paraId="2640A9F0" w14:textId="183FB953" w:rsidR="009D1773" w:rsidRPr="001E0D95" w:rsidRDefault="009D1773" w:rsidP="0004032D">
            <w:pPr>
              <w:pStyle w:val="TAL"/>
              <w:rPr>
                <w:rFonts w:cs="Arial"/>
                <w:szCs w:val="18"/>
              </w:rPr>
            </w:pPr>
            <w:r w:rsidRPr="001E0D95">
              <w:rPr>
                <w:rFonts w:cs="Arial"/>
                <w:szCs w:val="18"/>
              </w:rPr>
              <w:t xml:space="preserve">Contains the flow description for the Uplink and/or Downlink IP flows. </w:t>
            </w:r>
            <w:ins w:id="148" w:author="Maria Liang" w:date="2023-04-04T01:58:00Z">
              <w:r w:rsidR="00AE3FDE">
                <w:rPr>
                  <w:rFonts w:cs="Arial"/>
                  <w:szCs w:val="18"/>
                </w:rPr>
                <w:t>(</w:t>
              </w:r>
              <w:r w:rsidR="00AE3FDE">
                <w:rPr>
                  <w:rFonts w:hint="eastAsia"/>
                  <w:lang w:val="en-US" w:eastAsia="ja-JP"/>
                </w:rPr>
                <w:t>N</w:t>
              </w:r>
              <w:r w:rsidR="00AE3FDE" w:rsidRPr="002212A6">
                <w:t>OTE </w:t>
              </w:r>
              <w:r w:rsidR="00AE3FDE">
                <w:t>3)</w:t>
              </w:r>
            </w:ins>
          </w:p>
        </w:tc>
        <w:tc>
          <w:tcPr>
            <w:tcW w:w="1998" w:type="dxa"/>
            <w:shd w:val="clear" w:color="auto" w:fill="auto"/>
            <w:tcPrChange w:id="149" w:author="Maria Liang" w:date="2023-03-30T15:07:00Z">
              <w:tcPr>
                <w:tcW w:w="1998" w:type="dxa"/>
                <w:shd w:val="clear" w:color="auto" w:fill="auto"/>
              </w:tcPr>
            </w:tcPrChange>
          </w:tcPr>
          <w:p w14:paraId="19C435E1" w14:textId="77777777" w:rsidR="009D1773" w:rsidRPr="001E0D95" w:rsidRDefault="009D1773" w:rsidP="0004032D">
            <w:pPr>
              <w:pStyle w:val="TAL"/>
              <w:rPr>
                <w:rFonts w:cs="Arial"/>
                <w:szCs w:val="18"/>
              </w:rPr>
            </w:pPr>
          </w:p>
        </w:tc>
      </w:tr>
      <w:tr w:rsidR="0001305D" w14:paraId="1AB07EA4" w14:textId="77777777" w:rsidTr="0001305D">
        <w:trPr>
          <w:jc w:val="center"/>
          <w:ins w:id="150" w:author="Maria Liang" w:date="2023-03-30T15:06:00Z"/>
          <w:trPrChange w:id="151" w:author="Maria Liang" w:date="2023-03-30T15:07:00Z">
            <w:trPr>
              <w:jc w:val="center"/>
            </w:trPr>
          </w:trPrChange>
        </w:trPr>
        <w:tc>
          <w:tcPr>
            <w:tcW w:w="1430" w:type="dxa"/>
            <w:tcBorders>
              <w:top w:val="single" w:sz="6" w:space="0" w:color="auto"/>
              <w:left w:val="single" w:sz="6" w:space="0" w:color="auto"/>
              <w:bottom w:val="single" w:sz="6" w:space="0" w:color="auto"/>
              <w:right w:val="single" w:sz="6" w:space="0" w:color="auto"/>
            </w:tcBorders>
            <w:shd w:val="clear" w:color="auto" w:fill="auto"/>
            <w:tcPrChange w:id="152" w:author="Maria Liang" w:date="2023-03-30T15:07:00Z">
              <w:tcPr>
                <w:tcW w:w="1430" w:type="dxa"/>
                <w:tcBorders>
                  <w:top w:val="single" w:sz="6" w:space="0" w:color="auto"/>
                  <w:left w:val="single" w:sz="6" w:space="0" w:color="auto"/>
                  <w:bottom w:val="single" w:sz="6" w:space="0" w:color="auto"/>
                  <w:right w:val="single" w:sz="6" w:space="0" w:color="auto"/>
                </w:tcBorders>
                <w:shd w:val="clear" w:color="auto" w:fill="auto"/>
              </w:tcPr>
            </w:tcPrChange>
          </w:tcPr>
          <w:p w14:paraId="42027962" w14:textId="3BC0AF16" w:rsidR="0001305D" w:rsidRDefault="0001305D" w:rsidP="0004032D">
            <w:pPr>
              <w:pStyle w:val="TAL"/>
              <w:rPr>
                <w:ins w:id="153" w:author="Maria Liang" w:date="2023-03-30T15:06:00Z"/>
              </w:rPr>
            </w:pPr>
            <w:ins w:id="154" w:author="Maria Liang" w:date="2023-03-30T15:06:00Z">
              <w:r>
                <w:t>ur</w:t>
              </w:r>
            </w:ins>
            <w:ins w:id="155" w:author="Maria Liang" w:date="2023-04-04T01:55:00Z">
              <w:r w:rsidR="00AE3FDE">
                <w:t>is</w:t>
              </w:r>
            </w:ins>
          </w:p>
        </w:tc>
        <w:tc>
          <w:tcPr>
            <w:tcW w:w="1172" w:type="dxa"/>
            <w:tcBorders>
              <w:top w:val="single" w:sz="6" w:space="0" w:color="auto"/>
              <w:left w:val="single" w:sz="6" w:space="0" w:color="auto"/>
              <w:bottom w:val="single" w:sz="6" w:space="0" w:color="auto"/>
              <w:right w:val="single" w:sz="6" w:space="0" w:color="auto"/>
            </w:tcBorders>
            <w:shd w:val="clear" w:color="auto" w:fill="auto"/>
            <w:tcPrChange w:id="156" w:author="Maria Liang" w:date="2023-03-30T15:07:00Z">
              <w:tcPr>
                <w:tcW w:w="1006" w:type="dxa"/>
                <w:tcBorders>
                  <w:top w:val="single" w:sz="6" w:space="0" w:color="auto"/>
                  <w:left w:val="single" w:sz="6" w:space="0" w:color="auto"/>
                  <w:bottom w:val="single" w:sz="6" w:space="0" w:color="auto"/>
                  <w:right w:val="single" w:sz="6" w:space="0" w:color="auto"/>
                </w:tcBorders>
                <w:shd w:val="clear" w:color="auto" w:fill="auto"/>
              </w:tcPr>
            </w:tcPrChange>
          </w:tcPr>
          <w:p w14:paraId="73F7743F" w14:textId="058983EE" w:rsidR="0001305D" w:rsidRDefault="00AE3FDE" w:rsidP="0004032D">
            <w:pPr>
              <w:pStyle w:val="TAL"/>
              <w:rPr>
                <w:ins w:id="157" w:author="Maria Liang" w:date="2023-03-30T15:06:00Z"/>
              </w:rPr>
            </w:pPr>
            <w:ins w:id="158" w:author="Maria Liang" w:date="2023-04-04T01:55:00Z">
              <w:r>
                <w:t>array(</w:t>
              </w:r>
            </w:ins>
            <w:ins w:id="159" w:author="Maria Liang" w:date="2023-03-30T15:06:00Z">
              <w:r w:rsidR="0001305D">
                <w:t>s</w:t>
              </w:r>
              <w:r w:rsidR="0001305D">
                <w:rPr>
                  <w:rFonts w:hint="eastAsia"/>
                </w:rPr>
                <w:t>tring</w:t>
              </w:r>
            </w:ins>
            <w:ins w:id="160" w:author="Maria Liang" w:date="2023-04-04T01:55:00Z">
              <w:r>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Change w:id="161" w:author="Maria Liang" w:date="2023-03-30T15:07:00Z">
              <w:tcPr>
                <w:tcW w:w="425" w:type="dxa"/>
                <w:tcBorders>
                  <w:top w:val="single" w:sz="6" w:space="0" w:color="auto"/>
                  <w:left w:val="single" w:sz="6" w:space="0" w:color="auto"/>
                  <w:bottom w:val="single" w:sz="6" w:space="0" w:color="auto"/>
                  <w:right w:val="single" w:sz="6" w:space="0" w:color="auto"/>
                </w:tcBorders>
                <w:shd w:val="clear" w:color="auto" w:fill="auto"/>
              </w:tcPr>
            </w:tcPrChange>
          </w:tcPr>
          <w:p w14:paraId="7733984F" w14:textId="0535FE6A" w:rsidR="0001305D" w:rsidRDefault="00AE3FDE" w:rsidP="0004032D">
            <w:pPr>
              <w:pStyle w:val="TAC"/>
              <w:rPr>
                <w:ins w:id="162" w:author="Maria Liang" w:date="2023-03-30T15:06:00Z"/>
                <w:lang w:eastAsia="ja-JP"/>
              </w:rPr>
            </w:pPr>
            <w:ins w:id="163" w:author="Maria Liang" w:date="2023-04-04T01:55: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Change w:id="164" w:author="Maria Liang" w:date="2023-03-30T15:07:00Z">
              <w:tcPr>
                <w:tcW w:w="1368" w:type="dxa"/>
                <w:tcBorders>
                  <w:top w:val="single" w:sz="6" w:space="0" w:color="auto"/>
                  <w:left w:val="single" w:sz="6" w:space="0" w:color="auto"/>
                  <w:bottom w:val="single" w:sz="6" w:space="0" w:color="auto"/>
                  <w:right w:val="single" w:sz="6" w:space="0" w:color="auto"/>
                </w:tcBorders>
                <w:shd w:val="clear" w:color="auto" w:fill="auto"/>
              </w:tcPr>
            </w:tcPrChange>
          </w:tcPr>
          <w:p w14:paraId="1166FF9F" w14:textId="72AA5D5C" w:rsidR="0001305D" w:rsidRDefault="0001305D" w:rsidP="0004032D">
            <w:pPr>
              <w:pStyle w:val="TAL"/>
              <w:rPr>
                <w:ins w:id="165" w:author="Maria Liang" w:date="2023-03-30T15:06:00Z"/>
              </w:rPr>
            </w:pPr>
            <w:ins w:id="166" w:author="Maria Liang" w:date="2023-03-30T15:06:00Z">
              <w:r>
                <w:t>1</w:t>
              </w:r>
            </w:ins>
          </w:p>
        </w:tc>
        <w:tc>
          <w:tcPr>
            <w:tcW w:w="3438" w:type="dxa"/>
            <w:tcBorders>
              <w:top w:val="single" w:sz="6" w:space="0" w:color="auto"/>
              <w:left w:val="single" w:sz="6" w:space="0" w:color="auto"/>
              <w:bottom w:val="single" w:sz="6" w:space="0" w:color="auto"/>
              <w:right w:val="single" w:sz="6" w:space="0" w:color="auto"/>
            </w:tcBorders>
            <w:shd w:val="clear" w:color="auto" w:fill="auto"/>
            <w:tcPrChange w:id="167" w:author="Maria Liang" w:date="2023-03-30T15:07:00Z">
              <w:tcPr>
                <w:tcW w:w="3438" w:type="dxa"/>
                <w:tcBorders>
                  <w:top w:val="single" w:sz="6" w:space="0" w:color="auto"/>
                  <w:left w:val="single" w:sz="6" w:space="0" w:color="auto"/>
                  <w:bottom w:val="single" w:sz="6" w:space="0" w:color="auto"/>
                  <w:right w:val="single" w:sz="6" w:space="0" w:color="auto"/>
                </w:tcBorders>
                <w:shd w:val="clear" w:color="auto" w:fill="auto"/>
              </w:tcPr>
            </w:tcPrChange>
          </w:tcPr>
          <w:p w14:paraId="3769200C" w14:textId="621CD874" w:rsidR="0001305D" w:rsidRPr="0001305D" w:rsidRDefault="0001305D" w:rsidP="0004032D">
            <w:pPr>
              <w:pStyle w:val="TAL"/>
              <w:rPr>
                <w:ins w:id="168" w:author="Maria Liang" w:date="2023-03-30T15:06:00Z"/>
                <w:rFonts w:cs="Arial"/>
                <w:szCs w:val="18"/>
              </w:rPr>
            </w:pPr>
            <w:ins w:id="169" w:author="Maria Liang" w:date="2023-03-30T15:09:00Z">
              <w:r>
                <w:rPr>
                  <w:lang w:eastAsia="ko-KR"/>
                </w:rPr>
                <w:t>Indicates</w:t>
              </w:r>
            </w:ins>
            <w:ins w:id="170" w:author="Maria Liang" w:date="2023-03-30T15:08:00Z">
              <w:r>
                <w:rPr>
                  <w:lang w:eastAsia="ko-KR"/>
                </w:rPr>
                <w:t xml:space="preserve"> the application traffic URI</w:t>
              </w:r>
            </w:ins>
            <w:ins w:id="171" w:author="Maria Liang" w:date="2023-04-04T02:02:00Z">
              <w:r w:rsidR="00AE3FDE">
                <w:rPr>
                  <w:lang w:eastAsia="ko-KR"/>
                </w:rPr>
                <w:t>(s)</w:t>
              </w:r>
            </w:ins>
            <w:ins w:id="172" w:author="Maria Liang" w:date="2023-03-30T15:08:00Z">
              <w:r>
                <w:rPr>
                  <w:lang w:eastAsia="ko-KR"/>
                </w:rPr>
                <w:t>.</w:t>
              </w:r>
            </w:ins>
            <w:ins w:id="173" w:author="Maria Liang" w:date="2023-04-04T01:58:00Z">
              <w:r w:rsidR="00AE3FDE">
                <w:rPr>
                  <w:rFonts w:hint="eastAsia"/>
                  <w:lang w:val="en-US" w:eastAsia="ja-JP"/>
                </w:rPr>
                <w:t xml:space="preserve"> </w:t>
              </w:r>
              <w:r w:rsidR="00AE3FDE">
                <w:rPr>
                  <w:lang w:val="en-US" w:eastAsia="ja-JP"/>
                </w:rPr>
                <w:t>(</w:t>
              </w:r>
              <w:r w:rsidR="00AE3FDE">
                <w:rPr>
                  <w:rFonts w:hint="eastAsia"/>
                  <w:lang w:val="en-US" w:eastAsia="ja-JP"/>
                </w:rPr>
                <w:t>N</w:t>
              </w:r>
              <w:r w:rsidR="00AE3FDE" w:rsidRPr="002212A6">
                <w:t>OTE </w:t>
              </w:r>
              <w:r w:rsidR="00AE3FDE">
                <w:t>3)</w:t>
              </w:r>
            </w:ins>
          </w:p>
        </w:tc>
        <w:tc>
          <w:tcPr>
            <w:tcW w:w="1998" w:type="dxa"/>
            <w:tcBorders>
              <w:top w:val="single" w:sz="6" w:space="0" w:color="auto"/>
              <w:left w:val="single" w:sz="6" w:space="0" w:color="auto"/>
              <w:bottom w:val="single" w:sz="6" w:space="0" w:color="auto"/>
              <w:right w:val="single" w:sz="6" w:space="0" w:color="auto"/>
            </w:tcBorders>
            <w:shd w:val="clear" w:color="auto" w:fill="auto"/>
            <w:tcPrChange w:id="174" w:author="Maria Liang" w:date="2023-03-30T15:07:00Z">
              <w:tcPr>
                <w:tcW w:w="1998" w:type="dxa"/>
                <w:tcBorders>
                  <w:top w:val="single" w:sz="6" w:space="0" w:color="auto"/>
                  <w:left w:val="single" w:sz="6" w:space="0" w:color="auto"/>
                  <w:bottom w:val="single" w:sz="6" w:space="0" w:color="auto"/>
                  <w:right w:val="single" w:sz="6" w:space="0" w:color="auto"/>
                </w:tcBorders>
                <w:shd w:val="clear" w:color="auto" w:fill="auto"/>
              </w:tcPr>
            </w:tcPrChange>
          </w:tcPr>
          <w:p w14:paraId="56FF496B" w14:textId="4E440171" w:rsidR="0001305D" w:rsidRDefault="0001305D" w:rsidP="0004032D">
            <w:pPr>
              <w:pStyle w:val="TAL"/>
              <w:rPr>
                <w:ins w:id="175" w:author="Maria Liang" w:date="2023-03-30T15:06:00Z"/>
                <w:rFonts w:cs="Arial"/>
                <w:szCs w:val="18"/>
              </w:rPr>
            </w:pPr>
            <w:ins w:id="176" w:author="Maria Liang" w:date="2023-03-30T15:11:00Z">
              <w:r>
                <w:rPr>
                  <w:rFonts w:cs="Arial"/>
                  <w:szCs w:val="18"/>
                </w:rPr>
                <w:t>TrafficFilterInformation</w:t>
              </w:r>
            </w:ins>
          </w:p>
        </w:tc>
      </w:tr>
      <w:tr w:rsidR="0001305D" w14:paraId="3AC7632D" w14:textId="77777777" w:rsidTr="0001305D">
        <w:trPr>
          <w:jc w:val="center"/>
          <w:ins w:id="177" w:author="Maria Liang" w:date="2023-03-30T15:06:00Z"/>
          <w:trPrChange w:id="178" w:author="Maria Liang" w:date="2023-03-30T15:07:00Z">
            <w:trPr>
              <w:jc w:val="center"/>
            </w:trPr>
          </w:trPrChange>
        </w:trPr>
        <w:tc>
          <w:tcPr>
            <w:tcW w:w="1430" w:type="dxa"/>
            <w:tcBorders>
              <w:top w:val="single" w:sz="6" w:space="0" w:color="auto"/>
              <w:left w:val="single" w:sz="6" w:space="0" w:color="auto"/>
              <w:bottom w:val="single" w:sz="6" w:space="0" w:color="auto"/>
              <w:right w:val="single" w:sz="6" w:space="0" w:color="auto"/>
            </w:tcBorders>
            <w:shd w:val="clear" w:color="auto" w:fill="auto"/>
            <w:tcPrChange w:id="179" w:author="Maria Liang" w:date="2023-03-30T15:07:00Z">
              <w:tcPr>
                <w:tcW w:w="1430" w:type="dxa"/>
                <w:tcBorders>
                  <w:top w:val="single" w:sz="6" w:space="0" w:color="auto"/>
                  <w:left w:val="single" w:sz="6" w:space="0" w:color="auto"/>
                  <w:bottom w:val="single" w:sz="6" w:space="0" w:color="auto"/>
                  <w:right w:val="single" w:sz="6" w:space="0" w:color="auto"/>
                </w:tcBorders>
                <w:shd w:val="clear" w:color="auto" w:fill="auto"/>
              </w:tcPr>
            </w:tcPrChange>
          </w:tcPr>
          <w:p w14:paraId="7FF71B36" w14:textId="4021F7DE" w:rsidR="0001305D" w:rsidRDefault="0001305D" w:rsidP="0004032D">
            <w:pPr>
              <w:pStyle w:val="TAL"/>
              <w:rPr>
                <w:ins w:id="180" w:author="Maria Liang" w:date="2023-03-30T15:06:00Z"/>
              </w:rPr>
            </w:pPr>
            <w:ins w:id="181" w:author="Maria Liang" w:date="2023-03-30T15:06:00Z">
              <w:r w:rsidRPr="00A24711">
                <w:t>domainName</w:t>
              </w:r>
            </w:ins>
            <w:ins w:id="182" w:author="Maria Liang" w:date="2023-04-04T01:59:00Z">
              <w:r w:rsidR="00AE3FDE">
                <w:t>s</w:t>
              </w:r>
            </w:ins>
          </w:p>
        </w:tc>
        <w:tc>
          <w:tcPr>
            <w:tcW w:w="1172" w:type="dxa"/>
            <w:tcBorders>
              <w:top w:val="single" w:sz="6" w:space="0" w:color="auto"/>
              <w:left w:val="single" w:sz="6" w:space="0" w:color="auto"/>
              <w:bottom w:val="single" w:sz="6" w:space="0" w:color="auto"/>
              <w:right w:val="single" w:sz="6" w:space="0" w:color="auto"/>
            </w:tcBorders>
            <w:shd w:val="clear" w:color="auto" w:fill="auto"/>
            <w:tcPrChange w:id="183" w:author="Maria Liang" w:date="2023-03-30T15:07:00Z">
              <w:tcPr>
                <w:tcW w:w="1006" w:type="dxa"/>
                <w:tcBorders>
                  <w:top w:val="single" w:sz="6" w:space="0" w:color="auto"/>
                  <w:left w:val="single" w:sz="6" w:space="0" w:color="auto"/>
                  <w:bottom w:val="single" w:sz="6" w:space="0" w:color="auto"/>
                  <w:right w:val="single" w:sz="6" w:space="0" w:color="auto"/>
                </w:tcBorders>
                <w:shd w:val="clear" w:color="auto" w:fill="auto"/>
              </w:tcPr>
            </w:tcPrChange>
          </w:tcPr>
          <w:p w14:paraId="45DBEB51" w14:textId="57D602BE" w:rsidR="0001305D" w:rsidRDefault="0001305D" w:rsidP="0004032D">
            <w:pPr>
              <w:pStyle w:val="TAL"/>
              <w:rPr>
                <w:ins w:id="184" w:author="Maria Liang" w:date="2023-03-30T15:06:00Z"/>
              </w:rPr>
            </w:pPr>
            <w:ins w:id="185" w:author="Maria Liang" w:date="2023-03-30T15:06:00Z">
              <w:r>
                <w:t>s</w:t>
              </w:r>
              <w:r>
                <w:rPr>
                  <w:rFonts w:hint="eastAsia"/>
                </w:rPr>
                <w:t>tring</w:t>
              </w:r>
            </w:ins>
          </w:p>
        </w:tc>
        <w:tc>
          <w:tcPr>
            <w:tcW w:w="450" w:type="dxa"/>
            <w:tcBorders>
              <w:top w:val="single" w:sz="6" w:space="0" w:color="auto"/>
              <w:left w:val="single" w:sz="6" w:space="0" w:color="auto"/>
              <w:bottom w:val="single" w:sz="6" w:space="0" w:color="auto"/>
              <w:right w:val="single" w:sz="6" w:space="0" w:color="auto"/>
            </w:tcBorders>
            <w:shd w:val="clear" w:color="auto" w:fill="auto"/>
            <w:tcPrChange w:id="186" w:author="Maria Liang" w:date="2023-03-30T15:07:00Z">
              <w:tcPr>
                <w:tcW w:w="425" w:type="dxa"/>
                <w:tcBorders>
                  <w:top w:val="single" w:sz="6" w:space="0" w:color="auto"/>
                  <w:left w:val="single" w:sz="6" w:space="0" w:color="auto"/>
                  <w:bottom w:val="single" w:sz="6" w:space="0" w:color="auto"/>
                  <w:right w:val="single" w:sz="6" w:space="0" w:color="auto"/>
                </w:tcBorders>
                <w:shd w:val="clear" w:color="auto" w:fill="auto"/>
              </w:tcPr>
            </w:tcPrChange>
          </w:tcPr>
          <w:p w14:paraId="20DF5047" w14:textId="5A57DF31" w:rsidR="0001305D" w:rsidRDefault="00AE3FDE" w:rsidP="0004032D">
            <w:pPr>
              <w:pStyle w:val="TAC"/>
              <w:rPr>
                <w:ins w:id="187" w:author="Maria Liang" w:date="2023-03-30T15:06:00Z"/>
                <w:lang w:eastAsia="ja-JP"/>
              </w:rPr>
            </w:pPr>
            <w:ins w:id="188" w:author="Maria Liang" w:date="2023-04-04T01:55: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Change w:id="189" w:author="Maria Liang" w:date="2023-03-30T15:07:00Z">
              <w:tcPr>
                <w:tcW w:w="1368" w:type="dxa"/>
                <w:tcBorders>
                  <w:top w:val="single" w:sz="6" w:space="0" w:color="auto"/>
                  <w:left w:val="single" w:sz="6" w:space="0" w:color="auto"/>
                  <w:bottom w:val="single" w:sz="6" w:space="0" w:color="auto"/>
                  <w:right w:val="single" w:sz="6" w:space="0" w:color="auto"/>
                </w:tcBorders>
                <w:shd w:val="clear" w:color="auto" w:fill="auto"/>
              </w:tcPr>
            </w:tcPrChange>
          </w:tcPr>
          <w:p w14:paraId="32178311" w14:textId="662523CD" w:rsidR="0001305D" w:rsidRDefault="0001305D" w:rsidP="0004032D">
            <w:pPr>
              <w:pStyle w:val="TAL"/>
              <w:rPr>
                <w:ins w:id="190" w:author="Maria Liang" w:date="2023-03-30T15:06:00Z"/>
              </w:rPr>
            </w:pPr>
            <w:ins w:id="191" w:author="Maria Liang" w:date="2023-03-30T15:06:00Z">
              <w:r>
                <w:t>1</w:t>
              </w:r>
            </w:ins>
          </w:p>
        </w:tc>
        <w:tc>
          <w:tcPr>
            <w:tcW w:w="3438" w:type="dxa"/>
            <w:tcBorders>
              <w:top w:val="single" w:sz="6" w:space="0" w:color="auto"/>
              <w:left w:val="single" w:sz="6" w:space="0" w:color="auto"/>
              <w:bottom w:val="single" w:sz="6" w:space="0" w:color="auto"/>
              <w:right w:val="single" w:sz="6" w:space="0" w:color="auto"/>
            </w:tcBorders>
            <w:shd w:val="clear" w:color="auto" w:fill="auto"/>
            <w:tcPrChange w:id="192" w:author="Maria Liang" w:date="2023-03-30T15:07:00Z">
              <w:tcPr>
                <w:tcW w:w="3438" w:type="dxa"/>
                <w:tcBorders>
                  <w:top w:val="single" w:sz="6" w:space="0" w:color="auto"/>
                  <w:left w:val="single" w:sz="6" w:space="0" w:color="auto"/>
                  <w:bottom w:val="single" w:sz="6" w:space="0" w:color="auto"/>
                  <w:right w:val="single" w:sz="6" w:space="0" w:color="auto"/>
                </w:tcBorders>
                <w:shd w:val="clear" w:color="auto" w:fill="auto"/>
              </w:tcPr>
            </w:tcPrChange>
          </w:tcPr>
          <w:p w14:paraId="4B0C03C2" w14:textId="3C76FF20" w:rsidR="0001305D" w:rsidRPr="0001305D" w:rsidRDefault="0001305D" w:rsidP="0004032D">
            <w:pPr>
              <w:pStyle w:val="TAL"/>
              <w:rPr>
                <w:ins w:id="193" w:author="Maria Liang" w:date="2023-03-30T15:06:00Z"/>
                <w:rFonts w:cs="Arial"/>
                <w:szCs w:val="18"/>
              </w:rPr>
            </w:pPr>
            <w:ins w:id="194" w:author="Maria Liang" w:date="2023-03-30T15:06:00Z">
              <w:r w:rsidRPr="0001305D">
                <w:rPr>
                  <w:rFonts w:cs="Arial"/>
                  <w:szCs w:val="18"/>
                </w:rPr>
                <w:t>Indicates</w:t>
              </w:r>
              <w:r w:rsidRPr="0001305D">
                <w:rPr>
                  <w:rFonts w:cs="Arial" w:hint="eastAsia"/>
                  <w:szCs w:val="18"/>
                </w:rPr>
                <w:t xml:space="preserve"> d</w:t>
              </w:r>
              <w:r w:rsidRPr="0001305D">
                <w:rPr>
                  <w:rFonts w:cs="Arial"/>
                  <w:szCs w:val="18"/>
                </w:rPr>
                <w:t>omain name</w:t>
              </w:r>
            </w:ins>
            <w:ins w:id="195" w:author="Maria Liang" w:date="2023-04-04T02:02:00Z">
              <w:r w:rsidR="00AE3FDE">
                <w:rPr>
                  <w:rFonts w:cs="Arial"/>
                  <w:szCs w:val="18"/>
                </w:rPr>
                <w:t>(s)</w:t>
              </w:r>
            </w:ins>
            <w:ins w:id="196" w:author="Maria Liang" w:date="2023-03-30T15:06:00Z">
              <w:r w:rsidRPr="0001305D">
                <w:rPr>
                  <w:rFonts w:cs="Arial"/>
                  <w:szCs w:val="18"/>
                </w:rPr>
                <w:t xml:space="preserve"> matching criteria</w:t>
              </w:r>
              <w:r w:rsidRPr="0001305D">
                <w:rPr>
                  <w:rFonts w:cs="Arial" w:hint="eastAsia"/>
                  <w:szCs w:val="18"/>
                </w:rPr>
                <w:t>.</w:t>
              </w:r>
            </w:ins>
            <w:ins w:id="197" w:author="Maria Liang" w:date="2023-04-04T01:58:00Z">
              <w:r w:rsidR="00AE3FDE">
                <w:rPr>
                  <w:rFonts w:hint="eastAsia"/>
                  <w:lang w:val="en-US" w:eastAsia="ja-JP"/>
                </w:rPr>
                <w:t xml:space="preserve"> </w:t>
              </w:r>
              <w:r w:rsidR="00AE3FDE">
                <w:rPr>
                  <w:lang w:val="en-US" w:eastAsia="ja-JP"/>
                </w:rPr>
                <w:t>(</w:t>
              </w:r>
              <w:r w:rsidR="00AE3FDE">
                <w:rPr>
                  <w:rFonts w:hint="eastAsia"/>
                  <w:lang w:val="en-US" w:eastAsia="ja-JP"/>
                </w:rPr>
                <w:t>N</w:t>
              </w:r>
              <w:r w:rsidR="00AE3FDE" w:rsidRPr="002212A6">
                <w:t>OTE </w:t>
              </w:r>
              <w:r w:rsidR="00AE3FDE">
                <w:t>3)</w:t>
              </w:r>
            </w:ins>
          </w:p>
        </w:tc>
        <w:tc>
          <w:tcPr>
            <w:tcW w:w="1998" w:type="dxa"/>
            <w:tcBorders>
              <w:top w:val="single" w:sz="6" w:space="0" w:color="auto"/>
              <w:left w:val="single" w:sz="6" w:space="0" w:color="auto"/>
              <w:bottom w:val="single" w:sz="6" w:space="0" w:color="auto"/>
              <w:right w:val="single" w:sz="6" w:space="0" w:color="auto"/>
            </w:tcBorders>
            <w:shd w:val="clear" w:color="auto" w:fill="auto"/>
            <w:tcPrChange w:id="198" w:author="Maria Liang" w:date="2023-03-30T15:07:00Z">
              <w:tcPr>
                <w:tcW w:w="1998" w:type="dxa"/>
                <w:tcBorders>
                  <w:top w:val="single" w:sz="6" w:space="0" w:color="auto"/>
                  <w:left w:val="single" w:sz="6" w:space="0" w:color="auto"/>
                  <w:bottom w:val="single" w:sz="6" w:space="0" w:color="auto"/>
                  <w:right w:val="single" w:sz="6" w:space="0" w:color="auto"/>
                </w:tcBorders>
                <w:shd w:val="clear" w:color="auto" w:fill="auto"/>
              </w:tcPr>
            </w:tcPrChange>
          </w:tcPr>
          <w:p w14:paraId="26F9087D" w14:textId="22D8FC51" w:rsidR="0001305D" w:rsidRDefault="0001305D" w:rsidP="0004032D">
            <w:pPr>
              <w:pStyle w:val="TAL"/>
              <w:rPr>
                <w:ins w:id="199" w:author="Maria Liang" w:date="2023-03-30T15:06:00Z"/>
                <w:rFonts w:cs="Arial"/>
                <w:szCs w:val="18"/>
              </w:rPr>
            </w:pPr>
            <w:ins w:id="200" w:author="Maria Liang" w:date="2023-03-30T15:11:00Z">
              <w:r>
                <w:rPr>
                  <w:rFonts w:cs="Arial" w:hint="eastAsia"/>
                  <w:szCs w:val="18"/>
                  <w:lang w:eastAsia="zh-CN"/>
                </w:rPr>
                <w:t>Tr</w:t>
              </w:r>
              <w:r>
                <w:rPr>
                  <w:rFonts w:cs="Arial"/>
                  <w:szCs w:val="18"/>
                </w:rPr>
                <w:t>afficFilterInformation</w:t>
              </w:r>
            </w:ins>
          </w:p>
        </w:tc>
      </w:tr>
      <w:tr w:rsidR="0001305D" w14:paraId="12A5226B" w14:textId="77777777" w:rsidTr="0001305D">
        <w:trPr>
          <w:jc w:val="center"/>
          <w:ins w:id="201" w:author="Maria Liang" w:date="2023-03-30T15:06:00Z"/>
          <w:trPrChange w:id="202" w:author="Maria Liang" w:date="2023-03-30T15:07:00Z">
            <w:trPr>
              <w:jc w:val="center"/>
            </w:trPr>
          </w:trPrChange>
        </w:trPr>
        <w:tc>
          <w:tcPr>
            <w:tcW w:w="1430" w:type="dxa"/>
            <w:tcBorders>
              <w:top w:val="single" w:sz="6" w:space="0" w:color="auto"/>
              <w:left w:val="single" w:sz="6" w:space="0" w:color="auto"/>
              <w:bottom w:val="single" w:sz="6" w:space="0" w:color="auto"/>
              <w:right w:val="single" w:sz="6" w:space="0" w:color="auto"/>
            </w:tcBorders>
            <w:shd w:val="clear" w:color="auto" w:fill="auto"/>
            <w:tcPrChange w:id="203" w:author="Maria Liang" w:date="2023-03-30T15:07:00Z">
              <w:tcPr>
                <w:tcW w:w="1430" w:type="dxa"/>
                <w:tcBorders>
                  <w:top w:val="single" w:sz="6" w:space="0" w:color="auto"/>
                  <w:left w:val="single" w:sz="6" w:space="0" w:color="auto"/>
                  <w:bottom w:val="single" w:sz="6" w:space="0" w:color="auto"/>
                  <w:right w:val="single" w:sz="6" w:space="0" w:color="auto"/>
                </w:tcBorders>
                <w:shd w:val="clear" w:color="auto" w:fill="auto"/>
              </w:tcPr>
            </w:tcPrChange>
          </w:tcPr>
          <w:p w14:paraId="0E347EEE" w14:textId="77777777" w:rsidR="0001305D" w:rsidRPr="00A24711" w:rsidRDefault="0001305D" w:rsidP="0004032D">
            <w:pPr>
              <w:pStyle w:val="TAL"/>
              <w:rPr>
                <w:ins w:id="204" w:author="Maria Liang" w:date="2023-03-30T15:06:00Z"/>
              </w:rPr>
            </w:pPr>
            <w:ins w:id="205" w:author="Maria Liang" w:date="2023-03-30T15:06:00Z">
              <w:r w:rsidRPr="00A24711">
                <w:t>dnProtocol</w:t>
              </w:r>
            </w:ins>
          </w:p>
        </w:tc>
        <w:tc>
          <w:tcPr>
            <w:tcW w:w="1172" w:type="dxa"/>
            <w:tcBorders>
              <w:top w:val="single" w:sz="6" w:space="0" w:color="auto"/>
              <w:left w:val="single" w:sz="6" w:space="0" w:color="auto"/>
              <w:bottom w:val="single" w:sz="6" w:space="0" w:color="auto"/>
              <w:right w:val="single" w:sz="6" w:space="0" w:color="auto"/>
            </w:tcBorders>
            <w:shd w:val="clear" w:color="auto" w:fill="auto"/>
            <w:tcPrChange w:id="206" w:author="Maria Liang" w:date="2023-03-30T15:07:00Z">
              <w:tcPr>
                <w:tcW w:w="1006" w:type="dxa"/>
                <w:tcBorders>
                  <w:top w:val="single" w:sz="6" w:space="0" w:color="auto"/>
                  <w:left w:val="single" w:sz="6" w:space="0" w:color="auto"/>
                  <w:bottom w:val="single" w:sz="6" w:space="0" w:color="auto"/>
                  <w:right w:val="single" w:sz="6" w:space="0" w:color="auto"/>
                </w:tcBorders>
                <w:shd w:val="clear" w:color="auto" w:fill="auto"/>
              </w:tcPr>
            </w:tcPrChange>
          </w:tcPr>
          <w:p w14:paraId="0EF6322D" w14:textId="77777777" w:rsidR="0001305D" w:rsidRDefault="0001305D" w:rsidP="0004032D">
            <w:pPr>
              <w:pStyle w:val="TAL"/>
              <w:rPr>
                <w:ins w:id="207" w:author="Maria Liang" w:date="2023-03-30T15:06:00Z"/>
              </w:rPr>
            </w:pPr>
            <w:ins w:id="208" w:author="Maria Liang" w:date="2023-03-30T15:06:00Z">
              <w:r>
                <w:t>DomainNameProtocol</w:t>
              </w:r>
            </w:ins>
          </w:p>
        </w:tc>
        <w:tc>
          <w:tcPr>
            <w:tcW w:w="450" w:type="dxa"/>
            <w:tcBorders>
              <w:top w:val="single" w:sz="6" w:space="0" w:color="auto"/>
              <w:left w:val="single" w:sz="6" w:space="0" w:color="auto"/>
              <w:bottom w:val="single" w:sz="6" w:space="0" w:color="auto"/>
              <w:right w:val="single" w:sz="6" w:space="0" w:color="auto"/>
            </w:tcBorders>
            <w:shd w:val="clear" w:color="auto" w:fill="auto"/>
            <w:tcPrChange w:id="209" w:author="Maria Liang" w:date="2023-03-30T15:07:00Z">
              <w:tcPr>
                <w:tcW w:w="425" w:type="dxa"/>
                <w:tcBorders>
                  <w:top w:val="single" w:sz="6" w:space="0" w:color="auto"/>
                  <w:left w:val="single" w:sz="6" w:space="0" w:color="auto"/>
                  <w:bottom w:val="single" w:sz="6" w:space="0" w:color="auto"/>
                  <w:right w:val="single" w:sz="6" w:space="0" w:color="auto"/>
                </w:tcBorders>
                <w:shd w:val="clear" w:color="auto" w:fill="auto"/>
              </w:tcPr>
            </w:tcPrChange>
          </w:tcPr>
          <w:p w14:paraId="15EFA74A" w14:textId="77777777" w:rsidR="0001305D" w:rsidRDefault="0001305D" w:rsidP="0004032D">
            <w:pPr>
              <w:pStyle w:val="TAC"/>
              <w:rPr>
                <w:ins w:id="210" w:author="Maria Liang" w:date="2023-03-30T15:06:00Z"/>
                <w:lang w:eastAsia="ja-JP"/>
              </w:rPr>
            </w:pPr>
            <w:ins w:id="211" w:author="Maria Liang" w:date="2023-03-30T15:06: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Change w:id="212" w:author="Maria Liang" w:date="2023-03-30T15:07:00Z">
              <w:tcPr>
                <w:tcW w:w="1368" w:type="dxa"/>
                <w:tcBorders>
                  <w:top w:val="single" w:sz="6" w:space="0" w:color="auto"/>
                  <w:left w:val="single" w:sz="6" w:space="0" w:color="auto"/>
                  <w:bottom w:val="single" w:sz="6" w:space="0" w:color="auto"/>
                  <w:right w:val="single" w:sz="6" w:space="0" w:color="auto"/>
                </w:tcBorders>
                <w:shd w:val="clear" w:color="auto" w:fill="auto"/>
              </w:tcPr>
            </w:tcPrChange>
          </w:tcPr>
          <w:p w14:paraId="25F18B8A" w14:textId="77777777" w:rsidR="0001305D" w:rsidRDefault="0001305D" w:rsidP="0004032D">
            <w:pPr>
              <w:pStyle w:val="TAL"/>
              <w:rPr>
                <w:ins w:id="213" w:author="Maria Liang" w:date="2023-03-30T15:06:00Z"/>
              </w:rPr>
            </w:pPr>
            <w:ins w:id="214" w:author="Maria Liang" w:date="2023-03-30T15:06:00Z">
              <w:r w:rsidRPr="00A24711">
                <w:t>0..1</w:t>
              </w:r>
            </w:ins>
          </w:p>
        </w:tc>
        <w:tc>
          <w:tcPr>
            <w:tcW w:w="3438" w:type="dxa"/>
            <w:tcBorders>
              <w:top w:val="single" w:sz="6" w:space="0" w:color="auto"/>
              <w:left w:val="single" w:sz="6" w:space="0" w:color="auto"/>
              <w:bottom w:val="single" w:sz="6" w:space="0" w:color="auto"/>
              <w:right w:val="single" w:sz="6" w:space="0" w:color="auto"/>
            </w:tcBorders>
            <w:shd w:val="clear" w:color="auto" w:fill="auto"/>
            <w:tcPrChange w:id="215" w:author="Maria Liang" w:date="2023-03-30T15:07:00Z">
              <w:tcPr>
                <w:tcW w:w="3438" w:type="dxa"/>
                <w:tcBorders>
                  <w:top w:val="single" w:sz="6" w:space="0" w:color="auto"/>
                  <w:left w:val="single" w:sz="6" w:space="0" w:color="auto"/>
                  <w:bottom w:val="single" w:sz="6" w:space="0" w:color="auto"/>
                  <w:right w:val="single" w:sz="6" w:space="0" w:color="auto"/>
                </w:tcBorders>
                <w:shd w:val="clear" w:color="auto" w:fill="auto"/>
              </w:tcPr>
            </w:tcPrChange>
          </w:tcPr>
          <w:p w14:paraId="3E82F5D0" w14:textId="09659819" w:rsidR="0001305D" w:rsidRPr="0001305D" w:rsidRDefault="0001305D" w:rsidP="0004032D">
            <w:pPr>
              <w:pStyle w:val="TAL"/>
              <w:rPr>
                <w:ins w:id="216" w:author="Maria Liang" w:date="2023-03-30T15:06:00Z"/>
                <w:rFonts w:cs="Arial"/>
                <w:szCs w:val="18"/>
              </w:rPr>
            </w:pPr>
            <w:ins w:id="217" w:author="Maria Liang" w:date="2023-03-30T15:06:00Z">
              <w:r w:rsidRPr="0001305D">
                <w:rPr>
                  <w:rFonts w:cs="Arial"/>
                  <w:szCs w:val="18"/>
                </w:rPr>
                <w:t>Indicates the additional protocol and protocol field for domain names to be matched, it may only be provided when domainNames attribute is present.</w:t>
              </w:r>
            </w:ins>
          </w:p>
        </w:tc>
        <w:tc>
          <w:tcPr>
            <w:tcW w:w="1998" w:type="dxa"/>
            <w:tcBorders>
              <w:top w:val="single" w:sz="6" w:space="0" w:color="auto"/>
              <w:left w:val="single" w:sz="6" w:space="0" w:color="auto"/>
              <w:bottom w:val="single" w:sz="6" w:space="0" w:color="auto"/>
              <w:right w:val="single" w:sz="6" w:space="0" w:color="auto"/>
            </w:tcBorders>
            <w:shd w:val="clear" w:color="auto" w:fill="auto"/>
            <w:tcPrChange w:id="218" w:author="Maria Liang" w:date="2023-03-30T15:07:00Z">
              <w:tcPr>
                <w:tcW w:w="1998" w:type="dxa"/>
                <w:tcBorders>
                  <w:top w:val="single" w:sz="6" w:space="0" w:color="auto"/>
                  <w:left w:val="single" w:sz="6" w:space="0" w:color="auto"/>
                  <w:bottom w:val="single" w:sz="6" w:space="0" w:color="auto"/>
                  <w:right w:val="single" w:sz="6" w:space="0" w:color="auto"/>
                </w:tcBorders>
                <w:shd w:val="clear" w:color="auto" w:fill="auto"/>
              </w:tcPr>
            </w:tcPrChange>
          </w:tcPr>
          <w:p w14:paraId="411D0DBF" w14:textId="6678F6B7" w:rsidR="0001305D" w:rsidRDefault="0001305D" w:rsidP="0004032D">
            <w:pPr>
              <w:pStyle w:val="TAL"/>
              <w:rPr>
                <w:ins w:id="219" w:author="Maria Liang" w:date="2023-03-30T15:06:00Z"/>
                <w:rFonts w:cs="Arial"/>
                <w:szCs w:val="18"/>
              </w:rPr>
            </w:pPr>
            <w:ins w:id="220" w:author="Maria Liang" w:date="2023-03-30T15:11:00Z">
              <w:r>
                <w:rPr>
                  <w:rFonts w:cs="Arial"/>
                  <w:szCs w:val="18"/>
                </w:rPr>
                <w:t>TrafficFilterInformation</w:t>
              </w:r>
            </w:ins>
          </w:p>
        </w:tc>
      </w:tr>
      <w:tr w:rsidR="009D1773" w:rsidRPr="001E0D95" w14:paraId="03867360" w14:textId="77777777" w:rsidTr="0001305D">
        <w:trPr>
          <w:jc w:val="center"/>
          <w:trPrChange w:id="221" w:author="Maria Liang" w:date="2023-03-30T15:07:00Z">
            <w:trPr>
              <w:jc w:val="center"/>
            </w:trPr>
          </w:trPrChange>
        </w:trPr>
        <w:tc>
          <w:tcPr>
            <w:tcW w:w="1430" w:type="dxa"/>
            <w:shd w:val="clear" w:color="auto" w:fill="auto"/>
            <w:tcPrChange w:id="222" w:author="Maria Liang" w:date="2023-03-30T15:07:00Z">
              <w:tcPr>
                <w:tcW w:w="1430" w:type="dxa"/>
                <w:shd w:val="clear" w:color="auto" w:fill="auto"/>
              </w:tcPr>
            </w:tcPrChange>
          </w:tcPr>
          <w:p w14:paraId="02724F98" w14:textId="77777777" w:rsidR="009D1773" w:rsidRPr="001E0D95" w:rsidRDefault="009D1773" w:rsidP="0004032D">
            <w:pPr>
              <w:pStyle w:val="TAL"/>
            </w:pPr>
            <w:r w:rsidRPr="001E0D95">
              <w:t>qosReference</w:t>
            </w:r>
          </w:p>
        </w:tc>
        <w:tc>
          <w:tcPr>
            <w:tcW w:w="1172" w:type="dxa"/>
            <w:shd w:val="clear" w:color="auto" w:fill="auto"/>
            <w:tcPrChange w:id="223" w:author="Maria Liang" w:date="2023-03-30T15:07:00Z">
              <w:tcPr>
                <w:tcW w:w="1006" w:type="dxa"/>
                <w:shd w:val="clear" w:color="auto" w:fill="auto"/>
              </w:tcPr>
            </w:tcPrChange>
          </w:tcPr>
          <w:p w14:paraId="76642154" w14:textId="77777777" w:rsidR="009D1773" w:rsidRPr="001E0D95" w:rsidRDefault="009D1773" w:rsidP="0004032D">
            <w:pPr>
              <w:pStyle w:val="TAL"/>
            </w:pPr>
            <w:r w:rsidRPr="001E0D95">
              <w:t>string</w:t>
            </w:r>
          </w:p>
        </w:tc>
        <w:tc>
          <w:tcPr>
            <w:tcW w:w="450" w:type="dxa"/>
            <w:shd w:val="clear" w:color="auto" w:fill="auto"/>
            <w:tcPrChange w:id="224" w:author="Maria Liang" w:date="2023-03-30T15:07:00Z">
              <w:tcPr>
                <w:tcW w:w="425" w:type="dxa"/>
                <w:shd w:val="clear" w:color="auto" w:fill="auto"/>
              </w:tcPr>
            </w:tcPrChange>
          </w:tcPr>
          <w:p w14:paraId="7A5F8CAC" w14:textId="77777777" w:rsidR="009D1773" w:rsidRPr="001E0D95" w:rsidRDefault="009D1773" w:rsidP="0004032D">
            <w:pPr>
              <w:pStyle w:val="TAC"/>
              <w:rPr>
                <w:lang w:eastAsia="ja-JP"/>
              </w:rPr>
            </w:pPr>
            <w:r w:rsidRPr="001E0D95">
              <w:rPr>
                <w:lang w:eastAsia="ja-JP"/>
              </w:rPr>
              <w:t>O</w:t>
            </w:r>
          </w:p>
        </w:tc>
        <w:tc>
          <w:tcPr>
            <w:tcW w:w="1177" w:type="dxa"/>
            <w:shd w:val="clear" w:color="auto" w:fill="auto"/>
            <w:tcPrChange w:id="225" w:author="Maria Liang" w:date="2023-03-30T15:07:00Z">
              <w:tcPr>
                <w:tcW w:w="1368" w:type="dxa"/>
                <w:shd w:val="clear" w:color="auto" w:fill="auto"/>
              </w:tcPr>
            </w:tcPrChange>
          </w:tcPr>
          <w:p w14:paraId="3EA4AEAD" w14:textId="77777777" w:rsidR="009D1773" w:rsidRPr="001E0D95" w:rsidRDefault="009D1773" w:rsidP="0004032D">
            <w:pPr>
              <w:pStyle w:val="TAL"/>
            </w:pPr>
            <w:r w:rsidRPr="001E0D95">
              <w:t>0..1</w:t>
            </w:r>
          </w:p>
        </w:tc>
        <w:tc>
          <w:tcPr>
            <w:tcW w:w="3438" w:type="dxa"/>
            <w:shd w:val="clear" w:color="auto" w:fill="auto"/>
            <w:tcPrChange w:id="226" w:author="Maria Liang" w:date="2023-03-30T15:07:00Z">
              <w:tcPr>
                <w:tcW w:w="3438" w:type="dxa"/>
                <w:shd w:val="clear" w:color="auto" w:fill="auto"/>
              </w:tcPr>
            </w:tcPrChange>
          </w:tcPr>
          <w:p w14:paraId="4ECDF6FE" w14:textId="77777777" w:rsidR="009D1773" w:rsidRPr="001E0D95" w:rsidRDefault="009D1773" w:rsidP="0004032D">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Change w:id="227" w:author="Maria Liang" w:date="2023-03-30T15:07:00Z">
              <w:tcPr>
                <w:tcW w:w="1998" w:type="dxa"/>
                <w:shd w:val="clear" w:color="auto" w:fill="auto"/>
              </w:tcPr>
            </w:tcPrChange>
          </w:tcPr>
          <w:p w14:paraId="4E894770" w14:textId="77777777" w:rsidR="009D1773" w:rsidRPr="001E0D95" w:rsidRDefault="009D1773" w:rsidP="0004032D">
            <w:pPr>
              <w:pStyle w:val="TAL"/>
              <w:rPr>
                <w:rFonts w:cs="Arial"/>
                <w:szCs w:val="18"/>
              </w:rPr>
            </w:pPr>
          </w:p>
        </w:tc>
      </w:tr>
      <w:tr w:rsidR="009D1773" w:rsidRPr="001E0D95" w14:paraId="610A827B" w14:textId="77777777" w:rsidTr="0001305D">
        <w:trPr>
          <w:jc w:val="center"/>
          <w:trPrChange w:id="228" w:author="Maria Liang" w:date="2023-03-30T15:07:00Z">
            <w:trPr>
              <w:jc w:val="center"/>
            </w:trPr>
          </w:trPrChange>
        </w:trPr>
        <w:tc>
          <w:tcPr>
            <w:tcW w:w="1430" w:type="dxa"/>
            <w:shd w:val="clear" w:color="auto" w:fill="auto"/>
            <w:tcPrChange w:id="229" w:author="Maria Liang" w:date="2023-03-30T15:07:00Z">
              <w:tcPr>
                <w:tcW w:w="1430" w:type="dxa"/>
                <w:shd w:val="clear" w:color="auto" w:fill="auto"/>
              </w:tcPr>
            </w:tcPrChange>
          </w:tcPr>
          <w:p w14:paraId="5804DBA0" w14:textId="77777777" w:rsidR="009D1773" w:rsidRPr="001E0D95" w:rsidRDefault="009D1773" w:rsidP="0004032D">
            <w:pPr>
              <w:pStyle w:val="TAL"/>
            </w:pPr>
            <w:r w:rsidRPr="001E0D95">
              <w:t>altQo</w:t>
            </w:r>
            <w:r>
              <w:t>s</w:t>
            </w:r>
            <w:r w:rsidRPr="001E0D95">
              <w:t>Reference</w:t>
            </w:r>
          </w:p>
        </w:tc>
        <w:tc>
          <w:tcPr>
            <w:tcW w:w="1172" w:type="dxa"/>
            <w:shd w:val="clear" w:color="auto" w:fill="auto"/>
            <w:tcPrChange w:id="230" w:author="Maria Liang" w:date="2023-03-30T15:07:00Z">
              <w:tcPr>
                <w:tcW w:w="1006" w:type="dxa"/>
                <w:shd w:val="clear" w:color="auto" w:fill="auto"/>
              </w:tcPr>
            </w:tcPrChange>
          </w:tcPr>
          <w:p w14:paraId="4D6A7A57" w14:textId="77777777" w:rsidR="009D1773" w:rsidRPr="001E0D95" w:rsidRDefault="009D1773" w:rsidP="0004032D">
            <w:pPr>
              <w:pStyle w:val="TAL"/>
            </w:pPr>
            <w:r w:rsidRPr="001E0D95">
              <w:t>array(string)</w:t>
            </w:r>
          </w:p>
        </w:tc>
        <w:tc>
          <w:tcPr>
            <w:tcW w:w="450" w:type="dxa"/>
            <w:shd w:val="clear" w:color="auto" w:fill="auto"/>
            <w:tcPrChange w:id="231" w:author="Maria Liang" w:date="2023-03-30T15:07:00Z">
              <w:tcPr>
                <w:tcW w:w="425" w:type="dxa"/>
                <w:shd w:val="clear" w:color="auto" w:fill="auto"/>
              </w:tcPr>
            </w:tcPrChange>
          </w:tcPr>
          <w:p w14:paraId="08E4470E" w14:textId="77777777" w:rsidR="009D1773" w:rsidRPr="001E0D95" w:rsidRDefault="009D1773" w:rsidP="0004032D">
            <w:pPr>
              <w:pStyle w:val="TAC"/>
              <w:rPr>
                <w:lang w:eastAsia="ja-JP"/>
              </w:rPr>
            </w:pPr>
            <w:r w:rsidRPr="001E0D95">
              <w:rPr>
                <w:lang w:eastAsia="ja-JP"/>
              </w:rPr>
              <w:t>O</w:t>
            </w:r>
          </w:p>
        </w:tc>
        <w:tc>
          <w:tcPr>
            <w:tcW w:w="1177" w:type="dxa"/>
            <w:shd w:val="clear" w:color="auto" w:fill="auto"/>
            <w:tcPrChange w:id="232" w:author="Maria Liang" w:date="2023-03-30T15:07:00Z">
              <w:tcPr>
                <w:tcW w:w="1368" w:type="dxa"/>
                <w:shd w:val="clear" w:color="auto" w:fill="auto"/>
              </w:tcPr>
            </w:tcPrChange>
          </w:tcPr>
          <w:p w14:paraId="3886A9B2" w14:textId="77777777" w:rsidR="009D1773" w:rsidRPr="001E0D95" w:rsidRDefault="009D1773" w:rsidP="0004032D">
            <w:pPr>
              <w:pStyle w:val="TAL"/>
            </w:pPr>
            <w:proofErr w:type="gramStart"/>
            <w:r>
              <w:t>1</w:t>
            </w:r>
            <w:r w:rsidRPr="001E0D95">
              <w:t>..N</w:t>
            </w:r>
            <w:proofErr w:type="gramEnd"/>
          </w:p>
        </w:tc>
        <w:tc>
          <w:tcPr>
            <w:tcW w:w="3438" w:type="dxa"/>
            <w:shd w:val="clear" w:color="auto" w:fill="auto"/>
            <w:tcPrChange w:id="233" w:author="Maria Liang" w:date="2023-03-30T15:07:00Z">
              <w:tcPr>
                <w:tcW w:w="3438" w:type="dxa"/>
                <w:shd w:val="clear" w:color="auto" w:fill="auto"/>
              </w:tcPr>
            </w:tcPrChange>
          </w:tcPr>
          <w:p w14:paraId="2128E1B1" w14:textId="77777777" w:rsidR="009D1773" w:rsidRPr="001E0D95" w:rsidRDefault="009D1773" w:rsidP="0004032D">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Change w:id="234" w:author="Maria Liang" w:date="2023-03-30T15:07:00Z">
              <w:tcPr>
                <w:tcW w:w="1998" w:type="dxa"/>
                <w:shd w:val="clear" w:color="auto" w:fill="auto"/>
              </w:tcPr>
            </w:tcPrChange>
          </w:tcPr>
          <w:p w14:paraId="3866F67A" w14:textId="77777777" w:rsidR="009D1773" w:rsidRPr="001E0D95" w:rsidRDefault="009D1773" w:rsidP="0004032D">
            <w:pPr>
              <w:pStyle w:val="TAL"/>
              <w:rPr>
                <w:rFonts w:cs="Arial"/>
                <w:szCs w:val="18"/>
              </w:rPr>
            </w:pPr>
          </w:p>
        </w:tc>
      </w:tr>
      <w:tr w:rsidR="009D1773" w:rsidRPr="001E0D95" w14:paraId="49BF4863" w14:textId="77777777" w:rsidTr="0001305D">
        <w:trPr>
          <w:jc w:val="center"/>
          <w:trPrChange w:id="235" w:author="Maria Liang" w:date="2023-03-30T15:07:00Z">
            <w:trPr>
              <w:jc w:val="center"/>
            </w:trPr>
          </w:trPrChange>
        </w:trPr>
        <w:tc>
          <w:tcPr>
            <w:tcW w:w="1430" w:type="dxa"/>
            <w:shd w:val="clear" w:color="auto" w:fill="auto"/>
            <w:tcPrChange w:id="236" w:author="Maria Liang" w:date="2023-03-30T15:07:00Z">
              <w:tcPr>
                <w:tcW w:w="1430" w:type="dxa"/>
                <w:shd w:val="clear" w:color="auto" w:fill="auto"/>
              </w:tcPr>
            </w:tcPrChange>
          </w:tcPr>
          <w:p w14:paraId="6B3C928E" w14:textId="77777777" w:rsidR="009D1773" w:rsidRPr="001E0D95" w:rsidRDefault="009D1773" w:rsidP="0004032D">
            <w:pPr>
              <w:pStyle w:val="TAL"/>
            </w:pPr>
            <w:r w:rsidRPr="001E0D95">
              <w:t>event</w:t>
            </w:r>
            <w:r>
              <w:t>s</w:t>
            </w:r>
          </w:p>
        </w:tc>
        <w:tc>
          <w:tcPr>
            <w:tcW w:w="1172" w:type="dxa"/>
            <w:shd w:val="clear" w:color="auto" w:fill="auto"/>
            <w:tcPrChange w:id="237" w:author="Maria Liang" w:date="2023-03-30T15:07:00Z">
              <w:tcPr>
                <w:tcW w:w="1006" w:type="dxa"/>
                <w:shd w:val="clear" w:color="auto" w:fill="auto"/>
              </w:tcPr>
            </w:tcPrChange>
          </w:tcPr>
          <w:p w14:paraId="0DCF44AE" w14:textId="77777777" w:rsidR="009D1773" w:rsidRPr="001E0D95" w:rsidRDefault="009D1773" w:rsidP="0004032D">
            <w:pPr>
              <w:pStyle w:val="TAL"/>
            </w:pPr>
            <w:proofErr w:type="gramStart"/>
            <w:r>
              <w:t>array(</w:t>
            </w:r>
            <w:proofErr w:type="gramEnd"/>
            <w:r w:rsidRPr="001E0D95">
              <w:t>UserPlaneEvent</w:t>
            </w:r>
            <w:r>
              <w:t>)</w:t>
            </w:r>
          </w:p>
        </w:tc>
        <w:tc>
          <w:tcPr>
            <w:tcW w:w="450" w:type="dxa"/>
            <w:shd w:val="clear" w:color="auto" w:fill="auto"/>
            <w:tcPrChange w:id="238" w:author="Maria Liang" w:date="2023-03-30T15:07:00Z">
              <w:tcPr>
                <w:tcW w:w="425" w:type="dxa"/>
                <w:shd w:val="clear" w:color="auto" w:fill="auto"/>
              </w:tcPr>
            </w:tcPrChange>
          </w:tcPr>
          <w:p w14:paraId="638A7AAF" w14:textId="77777777" w:rsidR="009D1773" w:rsidRPr="001E0D95" w:rsidRDefault="009D1773" w:rsidP="0004032D">
            <w:pPr>
              <w:pStyle w:val="TAC"/>
              <w:rPr>
                <w:lang w:eastAsia="ja-JP"/>
              </w:rPr>
            </w:pPr>
            <w:r>
              <w:rPr>
                <w:lang w:eastAsia="ja-JP"/>
              </w:rPr>
              <w:t>O</w:t>
            </w:r>
          </w:p>
        </w:tc>
        <w:tc>
          <w:tcPr>
            <w:tcW w:w="1177" w:type="dxa"/>
            <w:shd w:val="clear" w:color="auto" w:fill="auto"/>
            <w:tcPrChange w:id="239" w:author="Maria Liang" w:date="2023-03-30T15:07:00Z">
              <w:tcPr>
                <w:tcW w:w="1368" w:type="dxa"/>
                <w:shd w:val="clear" w:color="auto" w:fill="auto"/>
              </w:tcPr>
            </w:tcPrChange>
          </w:tcPr>
          <w:p w14:paraId="5291839C" w14:textId="77777777" w:rsidR="009D1773" w:rsidRPr="001E0D95" w:rsidRDefault="009D1773" w:rsidP="0004032D">
            <w:pPr>
              <w:pStyle w:val="TAL"/>
            </w:pPr>
            <w:proofErr w:type="gramStart"/>
            <w:r>
              <w:t>1</w:t>
            </w:r>
            <w:r w:rsidRPr="001E0D95">
              <w:t>..</w:t>
            </w:r>
            <w:r>
              <w:t>N</w:t>
            </w:r>
            <w:proofErr w:type="gramEnd"/>
          </w:p>
        </w:tc>
        <w:tc>
          <w:tcPr>
            <w:tcW w:w="3438" w:type="dxa"/>
            <w:shd w:val="clear" w:color="auto" w:fill="auto"/>
            <w:tcPrChange w:id="240" w:author="Maria Liang" w:date="2023-03-30T15:07:00Z">
              <w:tcPr>
                <w:tcW w:w="3438" w:type="dxa"/>
                <w:shd w:val="clear" w:color="auto" w:fill="auto"/>
              </w:tcPr>
            </w:tcPrChange>
          </w:tcPr>
          <w:p w14:paraId="3372D110" w14:textId="77777777" w:rsidR="009D1773" w:rsidRPr="001E0D95" w:rsidRDefault="009D1773" w:rsidP="0004032D">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Change w:id="241" w:author="Maria Liang" w:date="2023-03-30T15:07:00Z">
              <w:tcPr>
                <w:tcW w:w="1998" w:type="dxa"/>
                <w:shd w:val="clear" w:color="auto" w:fill="auto"/>
              </w:tcPr>
            </w:tcPrChange>
          </w:tcPr>
          <w:p w14:paraId="56CB2109" w14:textId="77777777" w:rsidR="009D1773" w:rsidRPr="001E0D95" w:rsidRDefault="009D1773" w:rsidP="0004032D">
            <w:pPr>
              <w:pStyle w:val="TAL"/>
              <w:rPr>
                <w:rFonts w:cs="Arial"/>
                <w:szCs w:val="18"/>
              </w:rPr>
            </w:pPr>
          </w:p>
        </w:tc>
      </w:tr>
      <w:tr w:rsidR="009D1773" w:rsidRPr="001E0D95" w14:paraId="704E9EDC" w14:textId="77777777" w:rsidTr="0001305D">
        <w:trPr>
          <w:jc w:val="center"/>
          <w:trPrChange w:id="242" w:author="Maria Liang" w:date="2023-03-30T15:07:00Z">
            <w:trPr>
              <w:jc w:val="center"/>
            </w:trPr>
          </w:trPrChange>
        </w:trPr>
        <w:tc>
          <w:tcPr>
            <w:tcW w:w="1430" w:type="dxa"/>
            <w:shd w:val="clear" w:color="auto" w:fill="auto"/>
            <w:tcPrChange w:id="243" w:author="Maria Liang" w:date="2023-03-30T15:07:00Z">
              <w:tcPr>
                <w:tcW w:w="1430" w:type="dxa"/>
                <w:shd w:val="clear" w:color="auto" w:fill="auto"/>
              </w:tcPr>
            </w:tcPrChange>
          </w:tcPr>
          <w:p w14:paraId="4A48C9F1" w14:textId="77777777" w:rsidR="009D1773" w:rsidRPr="001E0D95" w:rsidRDefault="009D1773" w:rsidP="0004032D">
            <w:pPr>
              <w:pStyle w:val="TAL"/>
            </w:pPr>
            <w:r w:rsidRPr="001E0D95">
              <w:t>sponsorInformation</w:t>
            </w:r>
          </w:p>
        </w:tc>
        <w:tc>
          <w:tcPr>
            <w:tcW w:w="1172" w:type="dxa"/>
            <w:shd w:val="clear" w:color="auto" w:fill="auto"/>
            <w:tcPrChange w:id="244" w:author="Maria Liang" w:date="2023-03-30T15:07:00Z">
              <w:tcPr>
                <w:tcW w:w="1006" w:type="dxa"/>
                <w:shd w:val="clear" w:color="auto" w:fill="auto"/>
              </w:tcPr>
            </w:tcPrChange>
          </w:tcPr>
          <w:p w14:paraId="6578036E" w14:textId="77777777" w:rsidR="009D1773" w:rsidRPr="001E0D95" w:rsidRDefault="009D1773" w:rsidP="0004032D">
            <w:pPr>
              <w:pStyle w:val="TAL"/>
            </w:pPr>
            <w:r w:rsidRPr="001E0D95">
              <w:t>SponsorInformation</w:t>
            </w:r>
          </w:p>
        </w:tc>
        <w:tc>
          <w:tcPr>
            <w:tcW w:w="450" w:type="dxa"/>
            <w:shd w:val="clear" w:color="auto" w:fill="auto"/>
            <w:tcPrChange w:id="245" w:author="Maria Liang" w:date="2023-03-30T15:07:00Z">
              <w:tcPr>
                <w:tcW w:w="425" w:type="dxa"/>
                <w:shd w:val="clear" w:color="auto" w:fill="auto"/>
              </w:tcPr>
            </w:tcPrChange>
          </w:tcPr>
          <w:p w14:paraId="48288DD8" w14:textId="77777777" w:rsidR="009D1773" w:rsidRPr="001E0D95" w:rsidRDefault="009D1773" w:rsidP="0004032D">
            <w:pPr>
              <w:pStyle w:val="TAC"/>
              <w:rPr>
                <w:lang w:eastAsia="ja-JP"/>
              </w:rPr>
            </w:pPr>
            <w:r w:rsidRPr="001E0D95">
              <w:rPr>
                <w:lang w:eastAsia="ja-JP"/>
              </w:rPr>
              <w:t>O</w:t>
            </w:r>
          </w:p>
        </w:tc>
        <w:tc>
          <w:tcPr>
            <w:tcW w:w="1177" w:type="dxa"/>
            <w:shd w:val="clear" w:color="auto" w:fill="auto"/>
            <w:tcPrChange w:id="246" w:author="Maria Liang" w:date="2023-03-30T15:07:00Z">
              <w:tcPr>
                <w:tcW w:w="1368" w:type="dxa"/>
                <w:shd w:val="clear" w:color="auto" w:fill="auto"/>
              </w:tcPr>
            </w:tcPrChange>
          </w:tcPr>
          <w:p w14:paraId="56D66D1C" w14:textId="77777777" w:rsidR="009D1773" w:rsidRPr="001E0D95" w:rsidRDefault="009D1773" w:rsidP="0004032D">
            <w:pPr>
              <w:pStyle w:val="TAL"/>
            </w:pPr>
            <w:r w:rsidRPr="001E0D95">
              <w:t>0..1</w:t>
            </w:r>
          </w:p>
        </w:tc>
        <w:tc>
          <w:tcPr>
            <w:tcW w:w="3438" w:type="dxa"/>
            <w:shd w:val="clear" w:color="auto" w:fill="auto"/>
            <w:tcPrChange w:id="247" w:author="Maria Liang" w:date="2023-03-30T15:07:00Z">
              <w:tcPr>
                <w:tcW w:w="3438" w:type="dxa"/>
                <w:shd w:val="clear" w:color="auto" w:fill="auto"/>
              </w:tcPr>
            </w:tcPrChange>
          </w:tcPr>
          <w:p w14:paraId="7B24BC9C" w14:textId="77777777" w:rsidR="009D1773" w:rsidRPr="001E0D95" w:rsidRDefault="009D1773" w:rsidP="0004032D">
            <w:pPr>
              <w:pStyle w:val="TAL"/>
              <w:rPr>
                <w:rFonts w:cs="Arial"/>
                <w:szCs w:val="18"/>
              </w:rPr>
            </w:pPr>
            <w:r w:rsidRPr="001E0D95">
              <w:rPr>
                <w:rFonts w:cs="Arial"/>
                <w:szCs w:val="18"/>
              </w:rPr>
              <w:t>Describes the sponsor information.</w:t>
            </w:r>
          </w:p>
        </w:tc>
        <w:tc>
          <w:tcPr>
            <w:tcW w:w="1998" w:type="dxa"/>
            <w:shd w:val="clear" w:color="auto" w:fill="auto"/>
            <w:tcPrChange w:id="248" w:author="Maria Liang" w:date="2023-03-30T15:07:00Z">
              <w:tcPr>
                <w:tcW w:w="1998" w:type="dxa"/>
                <w:shd w:val="clear" w:color="auto" w:fill="auto"/>
              </w:tcPr>
            </w:tcPrChange>
          </w:tcPr>
          <w:p w14:paraId="4B64AD06" w14:textId="77777777" w:rsidR="009D1773" w:rsidRPr="001E0D95" w:rsidRDefault="009D1773" w:rsidP="0004032D">
            <w:pPr>
              <w:pStyle w:val="TAL"/>
              <w:rPr>
                <w:rFonts w:cs="Arial"/>
                <w:szCs w:val="18"/>
              </w:rPr>
            </w:pPr>
          </w:p>
        </w:tc>
      </w:tr>
      <w:tr w:rsidR="009D1773" w14:paraId="7FE1F5D1" w14:textId="77777777" w:rsidTr="0001305D">
        <w:trPr>
          <w:jc w:val="center"/>
          <w:trPrChange w:id="249" w:author="Maria Liang" w:date="2023-03-30T15:07:00Z">
            <w:trPr>
              <w:jc w:val="center"/>
            </w:trPr>
          </w:trPrChange>
        </w:trPr>
        <w:tc>
          <w:tcPr>
            <w:tcW w:w="1430" w:type="dxa"/>
            <w:tcPrChange w:id="250" w:author="Maria Liang" w:date="2023-03-30T15:07:00Z">
              <w:tcPr>
                <w:tcW w:w="1430" w:type="dxa"/>
              </w:tcPr>
            </w:tcPrChange>
          </w:tcPr>
          <w:p w14:paraId="13315C67" w14:textId="77777777" w:rsidR="009D1773" w:rsidRDefault="009D1773" w:rsidP="0004032D">
            <w:pPr>
              <w:pStyle w:val="TAL"/>
            </w:pPr>
            <w:r w:rsidRPr="008D61CA">
              <w:t>qosMonInfo</w:t>
            </w:r>
          </w:p>
        </w:tc>
        <w:tc>
          <w:tcPr>
            <w:tcW w:w="1172" w:type="dxa"/>
            <w:tcPrChange w:id="251" w:author="Maria Liang" w:date="2023-03-30T15:07:00Z">
              <w:tcPr>
                <w:tcW w:w="1006" w:type="dxa"/>
              </w:tcPr>
            </w:tcPrChange>
          </w:tcPr>
          <w:p w14:paraId="67B2A645" w14:textId="77777777" w:rsidR="009D1773" w:rsidRDefault="009D1773" w:rsidP="0004032D">
            <w:pPr>
              <w:pStyle w:val="TAL"/>
            </w:pPr>
            <w:r w:rsidRPr="008D61CA">
              <w:t>QosMonitoringInformation</w:t>
            </w:r>
          </w:p>
        </w:tc>
        <w:tc>
          <w:tcPr>
            <w:tcW w:w="450" w:type="dxa"/>
            <w:tcPrChange w:id="252" w:author="Maria Liang" w:date="2023-03-30T15:07:00Z">
              <w:tcPr>
                <w:tcW w:w="425" w:type="dxa"/>
              </w:tcPr>
            </w:tcPrChange>
          </w:tcPr>
          <w:p w14:paraId="4BA19083" w14:textId="77777777" w:rsidR="009D1773" w:rsidRDefault="009D1773" w:rsidP="0004032D">
            <w:pPr>
              <w:pStyle w:val="TAC"/>
              <w:rPr>
                <w:lang w:eastAsia="ja-JP"/>
              </w:rPr>
            </w:pPr>
            <w:r w:rsidRPr="001E0D95">
              <w:rPr>
                <w:lang w:eastAsia="ja-JP"/>
              </w:rPr>
              <w:t>O</w:t>
            </w:r>
          </w:p>
        </w:tc>
        <w:tc>
          <w:tcPr>
            <w:tcW w:w="1177" w:type="dxa"/>
            <w:tcPrChange w:id="253" w:author="Maria Liang" w:date="2023-03-30T15:07:00Z">
              <w:tcPr>
                <w:tcW w:w="1368" w:type="dxa"/>
              </w:tcPr>
            </w:tcPrChange>
          </w:tcPr>
          <w:p w14:paraId="1031DD91" w14:textId="77777777" w:rsidR="009D1773" w:rsidRDefault="009D1773" w:rsidP="0004032D">
            <w:pPr>
              <w:pStyle w:val="TAL"/>
            </w:pPr>
            <w:r w:rsidRPr="001E0D95">
              <w:t>0..1</w:t>
            </w:r>
          </w:p>
        </w:tc>
        <w:tc>
          <w:tcPr>
            <w:tcW w:w="3438" w:type="dxa"/>
            <w:tcPrChange w:id="254" w:author="Maria Liang" w:date="2023-03-30T15:07:00Z">
              <w:tcPr>
                <w:tcW w:w="3438" w:type="dxa"/>
              </w:tcPr>
            </w:tcPrChange>
          </w:tcPr>
          <w:p w14:paraId="640DAD56" w14:textId="77777777" w:rsidR="009D1773" w:rsidRPr="00395EB0" w:rsidRDefault="009D1773" w:rsidP="0004032D">
            <w:pPr>
              <w:pStyle w:val="TAL"/>
            </w:pPr>
            <w:r w:rsidRPr="008D61CA">
              <w:t xml:space="preserve">Qos Monitoring information. It </w:t>
            </w:r>
            <w:r>
              <w:t>may</w:t>
            </w:r>
            <w:r w:rsidRPr="008D61CA">
              <w:t xml:space="preserve"> be present when the event "QOS_MONITORING" is subscribed.</w:t>
            </w:r>
          </w:p>
        </w:tc>
        <w:tc>
          <w:tcPr>
            <w:tcW w:w="1998" w:type="dxa"/>
            <w:tcPrChange w:id="255" w:author="Maria Liang" w:date="2023-03-30T15:07:00Z">
              <w:tcPr>
                <w:tcW w:w="1998" w:type="dxa"/>
              </w:tcPr>
            </w:tcPrChange>
          </w:tcPr>
          <w:p w14:paraId="7BBF95C7" w14:textId="77777777" w:rsidR="009D1773" w:rsidRDefault="009D1773" w:rsidP="0004032D">
            <w:pPr>
              <w:pStyle w:val="TAL"/>
              <w:rPr>
                <w:rFonts w:cs="Arial"/>
                <w:szCs w:val="18"/>
              </w:rPr>
            </w:pPr>
          </w:p>
        </w:tc>
      </w:tr>
      <w:tr w:rsidR="009D1773" w:rsidRPr="008D61CA" w14:paraId="0D32FD2F" w14:textId="77777777" w:rsidTr="0001305D">
        <w:trPr>
          <w:jc w:val="center"/>
          <w:trPrChange w:id="256" w:author="Maria Liang" w:date="2023-03-30T15:07:00Z">
            <w:trPr>
              <w:jc w:val="center"/>
            </w:trPr>
          </w:trPrChange>
        </w:trPr>
        <w:tc>
          <w:tcPr>
            <w:tcW w:w="1430" w:type="dxa"/>
            <w:shd w:val="clear" w:color="auto" w:fill="auto"/>
            <w:tcPrChange w:id="257" w:author="Maria Liang" w:date="2023-03-30T15:07:00Z">
              <w:tcPr>
                <w:tcW w:w="1430" w:type="dxa"/>
                <w:shd w:val="clear" w:color="auto" w:fill="auto"/>
              </w:tcPr>
            </w:tcPrChange>
          </w:tcPr>
          <w:p w14:paraId="1AA03CF4" w14:textId="77777777" w:rsidR="009D1773" w:rsidRPr="008D61CA" w:rsidRDefault="009D1773" w:rsidP="0004032D">
            <w:pPr>
              <w:pStyle w:val="TAL"/>
            </w:pPr>
            <w:r w:rsidRPr="008D61CA">
              <w:t>notificationDestination</w:t>
            </w:r>
          </w:p>
        </w:tc>
        <w:tc>
          <w:tcPr>
            <w:tcW w:w="1172" w:type="dxa"/>
            <w:shd w:val="clear" w:color="auto" w:fill="auto"/>
            <w:tcPrChange w:id="258" w:author="Maria Liang" w:date="2023-03-30T15:07:00Z">
              <w:tcPr>
                <w:tcW w:w="1006" w:type="dxa"/>
                <w:shd w:val="clear" w:color="auto" w:fill="auto"/>
              </w:tcPr>
            </w:tcPrChange>
          </w:tcPr>
          <w:p w14:paraId="104F1105" w14:textId="77777777" w:rsidR="009D1773" w:rsidRPr="008D61CA" w:rsidRDefault="009D1773" w:rsidP="0004032D">
            <w:pPr>
              <w:pStyle w:val="TAL"/>
            </w:pPr>
            <w:r w:rsidRPr="008D61CA">
              <w:t>Uri</w:t>
            </w:r>
          </w:p>
        </w:tc>
        <w:tc>
          <w:tcPr>
            <w:tcW w:w="450" w:type="dxa"/>
            <w:shd w:val="clear" w:color="auto" w:fill="auto"/>
            <w:tcPrChange w:id="259" w:author="Maria Liang" w:date="2023-03-30T15:07:00Z">
              <w:tcPr>
                <w:tcW w:w="425" w:type="dxa"/>
                <w:shd w:val="clear" w:color="auto" w:fill="auto"/>
              </w:tcPr>
            </w:tcPrChange>
          </w:tcPr>
          <w:p w14:paraId="444C9F05" w14:textId="77777777" w:rsidR="009D1773" w:rsidRPr="008D61CA" w:rsidRDefault="009D1773" w:rsidP="0004032D">
            <w:pPr>
              <w:pStyle w:val="TAC"/>
              <w:rPr>
                <w:lang w:eastAsia="ja-JP"/>
              </w:rPr>
            </w:pPr>
            <w:r>
              <w:rPr>
                <w:lang w:eastAsia="ja-JP"/>
              </w:rPr>
              <w:t>C</w:t>
            </w:r>
          </w:p>
        </w:tc>
        <w:tc>
          <w:tcPr>
            <w:tcW w:w="1177" w:type="dxa"/>
            <w:shd w:val="clear" w:color="auto" w:fill="auto"/>
            <w:tcPrChange w:id="260" w:author="Maria Liang" w:date="2023-03-30T15:07:00Z">
              <w:tcPr>
                <w:tcW w:w="1368" w:type="dxa"/>
                <w:shd w:val="clear" w:color="auto" w:fill="auto"/>
              </w:tcPr>
            </w:tcPrChange>
          </w:tcPr>
          <w:p w14:paraId="4A7D511E" w14:textId="77777777" w:rsidR="009D1773" w:rsidRPr="008D61CA" w:rsidRDefault="009D1773" w:rsidP="0004032D">
            <w:pPr>
              <w:pStyle w:val="TAL"/>
            </w:pPr>
            <w:r w:rsidRPr="008D61CA">
              <w:t>0..1</w:t>
            </w:r>
          </w:p>
        </w:tc>
        <w:tc>
          <w:tcPr>
            <w:tcW w:w="3438" w:type="dxa"/>
            <w:shd w:val="clear" w:color="auto" w:fill="auto"/>
            <w:tcPrChange w:id="261" w:author="Maria Liang" w:date="2023-03-30T15:07:00Z">
              <w:tcPr>
                <w:tcW w:w="3438" w:type="dxa"/>
                <w:shd w:val="clear" w:color="auto" w:fill="auto"/>
              </w:tcPr>
            </w:tcPrChange>
          </w:tcPr>
          <w:p w14:paraId="449DBE9F" w14:textId="77777777" w:rsidR="009D1773" w:rsidRDefault="009D1773" w:rsidP="0004032D">
            <w:pPr>
              <w:pStyle w:val="TAL"/>
            </w:pPr>
            <w:r w:rsidRPr="008D61CA">
              <w:t>URI where the event notification sh</w:t>
            </w:r>
            <w:r>
              <w:t>all</w:t>
            </w:r>
            <w:r w:rsidRPr="008D61CA">
              <w:t xml:space="preserve"> be delivered to. </w:t>
            </w:r>
          </w:p>
          <w:p w14:paraId="72A6A19D" w14:textId="77777777" w:rsidR="009D1773" w:rsidRPr="008D61CA" w:rsidRDefault="009D1773" w:rsidP="0004032D">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Change w:id="262" w:author="Maria Liang" w:date="2023-03-30T15:07:00Z">
              <w:tcPr>
                <w:tcW w:w="1998" w:type="dxa"/>
                <w:shd w:val="clear" w:color="auto" w:fill="auto"/>
              </w:tcPr>
            </w:tcPrChange>
          </w:tcPr>
          <w:p w14:paraId="7D930BA7" w14:textId="77777777" w:rsidR="009D1773" w:rsidRPr="008D61CA" w:rsidRDefault="009D1773" w:rsidP="0004032D">
            <w:pPr>
              <w:pStyle w:val="TAL"/>
              <w:rPr>
                <w:rFonts w:cs="Arial"/>
                <w:szCs w:val="18"/>
              </w:rPr>
            </w:pPr>
          </w:p>
        </w:tc>
      </w:tr>
      <w:tr w:rsidR="009D1773" w:rsidRPr="008D61CA" w14:paraId="59AB8D83" w14:textId="77777777" w:rsidTr="0001305D">
        <w:trPr>
          <w:jc w:val="center"/>
          <w:trPrChange w:id="263" w:author="Maria Liang" w:date="2023-03-30T15:07:00Z">
            <w:trPr>
              <w:jc w:val="center"/>
            </w:trPr>
          </w:trPrChange>
        </w:trPr>
        <w:tc>
          <w:tcPr>
            <w:tcW w:w="1430" w:type="dxa"/>
            <w:shd w:val="clear" w:color="auto" w:fill="auto"/>
            <w:tcPrChange w:id="264" w:author="Maria Liang" w:date="2023-03-30T15:07:00Z">
              <w:tcPr>
                <w:tcW w:w="1430" w:type="dxa"/>
                <w:shd w:val="clear" w:color="auto" w:fill="auto"/>
              </w:tcPr>
            </w:tcPrChange>
          </w:tcPr>
          <w:p w14:paraId="78279CC2" w14:textId="77777777" w:rsidR="009D1773" w:rsidRPr="008D61CA" w:rsidRDefault="009D1773" w:rsidP="0004032D">
            <w:pPr>
              <w:pStyle w:val="TAL"/>
            </w:pPr>
            <w:r w:rsidRPr="008D61CA">
              <w:t>dnn</w:t>
            </w:r>
          </w:p>
        </w:tc>
        <w:tc>
          <w:tcPr>
            <w:tcW w:w="1172" w:type="dxa"/>
            <w:shd w:val="clear" w:color="auto" w:fill="auto"/>
            <w:tcPrChange w:id="265" w:author="Maria Liang" w:date="2023-03-30T15:07:00Z">
              <w:tcPr>
                <w:tcW w:w="1006" w:type="dxa"/>
                <w:shd w:val="clear" w:color="auto" w:fill="auto"/>
              </w:tcPr>
            </w:tcPrChange>
          </w:tcPr>
          <w:p w14:paraId="22B5B085" w14:textId="77777777" w:rsidR="009D1773" w:rsidRPr="008D61CA" w:rsidRDefault="009D1773" w:rsidP="0004032D">
            <w:pPr>
              <w:pStyle w:val="TAL"/>
            </w:pPr>
            <w:r w:rsidRPr="008D61CA">
              <w:t>Dnn</w:t>
            </w:r>
          </w:p>
        </w:tc>
        <w:tc>
          <w:tcPr>
            <w:tcW w:w="450" w:type="dxa"/>
            <w:shd w:val="clear" w:color="auto" w:fill="auto"/>
            <w:tcPrChange w:id="266" w:author="Maria Liang" w:date="2023-03-30T15:07:00Z">
              <w:tcPr>
                <w:tcW w:w="425" w:type="dxa"/>
                <w:shd w:val="clear" w:color="auto" w:fill="auto"/>
              </w:tcPr>
            </w:tcPrChange>
          </w:tcPr>
          <w:p w14:paraId="2F41A37A" w14:textId="77777777" w:rsidR="009D1773" w:rsidRPr="008D61CA" w:rsidRDefault="009D1773" w:rsidP="0004032D">
            <w:pPr>
              <w:pStyle w:val="TAC"/>
              <w:rPr>
                <w:lang w:eastAsia="ja-JP"/>
              </w:rPr>
            </w:pPr>
            <w:r w:rsidRPr="008D61CA">
              <w:rPr>
                <w:lang w:eastAsia="ja-JP"/>
              </w:rPr>
              <w:t>O</w:t>
            </w:r>
          </w:p>
        </w:tc>
        <w:tc>
          <w:tcPr>
            <w:tcW w:w="1177" w:type="dxa"/>
            <w:shd w:val="clear" w:color="auto" w:fill="auto"/>
            <w:tcPrChange w:id="267" w:author="Maria Liang" w:date="2023-03-30T15:07:00Z">
              <w:tcPr>
                <w:tcW w:w="1368" w:type="dxa"/>
                <w:shd w:val="clear" w:color="auto" w:fill="auto"/>
              </w:tcPr>
            </w:tcPrChange>
          </w:tcPr>
          <w:p w14:paraId="04294BE7" w14:textId="77777777" w:rsidR="009D1773" w:rsidRPr="008D61CA" w:rsidRDefault="009D1773" w:rsidP="0004032D">
            <w:pPr>
              <w:pStyle w:val="TAL"/>
            </w:pPr>
            <w:r w:rsidRPr="008D61CA">
              <w:t>0..</w:t>
            </w:r>
            <w:r>
              <w:t>1</w:t>
            </w:r>
          </w:p>
        </w:tc>
        <w:tc>
          <w:tcPr>
            <w:tcW w:w="3438" w:type="dxa"/>
            <w:shd w:val="clear" w:color="auto" w:fill="auto"/>
            <w:tcPrChange w:id="268" w:author="Maria Liang" w:date="2023-03-30T15:07:00Z">
              <w:tcPr>
                <w:tcW w:w="3438" w:type="dxa"/>
                <w:shd w:val="clear" w:color="auto" w:fill="auto"/>
              </w:tcPr>
            </w:tcPrChange>
          </w:tcPr>
          <w:p w14:paraId="3F518275" w14:textId="77777777" w:rsidR="009D1773" w:rsidRPr="008D61CA" w:rsidRDefault="009D1773" w:rsidP="0004032D">
            <w:pPr>
              <w:pStyle w:val="TAL"/>
            </w:pPr>
            <w:r w:rsidRPr="008D61CA">
              <w:t>Dnn of the PDU session, a full DNN with both the Network Identifier and Operator Identifier, or a DNN with the Network Identifier only.</w:t>
            </w:r>
          </w:p>
        </w:tc>
        <w:tc>
          <w:tcPr>
            <w:tcW w:w="1998" w:type="dxa"/>
            <w:shd w:val="clear" w:color="auto" w:fill="auto"/>
            <w:tcPrChange w:id="269" w:author="Maria Liang" w:date="2023-03-30T15:07:00Z">
              <w:tcPr>
                <w:tcW w:w="1998" w:type="dxa"/>
                <w:shd w:val="clear" w:color="auto" w:fill="auto"/>
              </w:tcPr>
            </w:tcPrChange>
          </w:tcPr>
          <w:p w14:paraId="35069C6B" w14:textId="77777777" w:rsidR="009D1773" w:rsidRPr="008D61CA" w:rsidRDefault="009D1773" w:rsidP="0004032D">
            <w:pPr>
              <w:pStyle w:val="TAL"/>
              <w:rPr>
                <w:rFonts w:cs="Arial"/>
                <w:szCs w:val="18"/>
              </w:rPr>
            </w:pPr>
          </w:p>
        </w:tc>
      </w:tr>
      <w:tr w:rsidR="009D1773" w:rsidRPr="008D61CA" w14:paraId="76123D90" w14:textId="77777777" w:rsidTr="0001305D">
        <w:trPr>
          <w:jc w:val="center"/>
          <w:trPrChange w:id="270" w:author="Maria Liang" w:date="2023-03-30T15:07:00Z">
            <w:trPr>
              <w:jc w:val="center"/>
            </w:trPr>
          </w:trPrChange>
        </w:trPr>
        <w:tc>
          <w:tcPr>
            <w:tcW w:w="1430" w:type="dxa"/>
            <w:shd w:val="clear" w:color="auto" w:fill="auto"/>
            <w:tcPrChange w:id="271" w:author="Maria Liang" w:date="2023-03-30T15:07:00Z">
              <w:tcPr>
                <w:tcW w:w="1430" w:type="dxa"/>
                <w:shd w:val="clear" w:color="auto" w:fill="auto"/>
              </w:tcPr>
            </w:tcPrChange>
          </w:tcPr>
          <w:p w14:paraId="2560AFDC" w14:textId="77777777" w:rsidR="009D1773" w:rsidRPr="008D61CA" w:rsidRDefault="009D1773" w:rsidP="0004032D">
            <w:pPr>
              <w:pStyle w:val="TAL"/>
            </w:pPr>
            <w:r w:rsidRPr="008D61CA">
              <w:t>snssai</w:t>
            </w:r>
          </w:p>
        </w:tc>
        <w:tc>
          <w:tcPr>
            <w:tcW w:w="1172" w:type="dxa"/>
            <w:shd w:val="clear" w:color="auto" w:fill="auto"/>
            <w:tcPrChange w:id="272" w:author="Maria Liang" w:date="2023-03-30T15:07:00Z">
              <w:tcPr>
                <w:tcW w:w="1006" w:type="dxa"/>
                <w:shd w:val="clear" w:color="auto" w:fill="auto"/>
              </w:tcPr>
            </w:tcPrChange>
          </w:tcPr>
          <w:p w14:paraId="09475986" w14:textId="77777777" w:rsidR="009D1773" w:rsidRPr="008D61CA" w:rsidRDefault="009D1773" w:rsidP="0004032D">
            <w:pPr>
              <w:pStyle w:val="TAL"/>
            </w:pPr>
            <w:r w:rsidRPr="008D61CA">
              <w:t>Snssai</w:t>
            </w:r>
          </w:p>
        </w:tc>
        <w:tc>
          <w:tcPr>
            <w:tcW w:w="450" w:type="dxa"/>
            <w:shd w:val="clear" w:color="auto" w:fill="auto"/>
            <w:tcPrChange w:id="273" w:author="Maria Liang" w:date="2023-03-30T15:07:00Z">
              <w:tcPr>
                <w:tcW w:w="425" w:type="dxa"/>
                <w:shd w:val="clear" w:color="auto" w:fill="auto"/>
              </w:tcPr>
            </w:tcPrChange>
          </w:tcPr>
          <w:p w14:paraId="114231EA" w14:textId="77777777" w:rsidR="009D1773" w:rsidRPr="008D61CA" w:rsidRDefault="009D1773" w:rsidP="0004032D">
            <w:pPr>
              <w:pStyle w:val="TAC"/>
              <w:rPr>
                <w:lang w:eastAsia="ja-JP"/>
              </w:rPr>
            </w:pPr>
            <w:r w:rsidRPr="008D61CA">
              <w:rPr>
                <w:lang w:eastAsia="ja-JP"/>
              </w:rPr>
              <w:t>O</w:t>
            </w:r>
          </w:p>
        </w:tc>
        <w:tc>
          <w:tcPr>
            <w:tcW w:w="1177" w:type="dxa"/>
            <w:shd w:val="clear" w:color="auto" w:fill="auto"/>
            <w:tcPrChange w:id="274" w:author="Maria Liang" w:date="2023-03-30T15:07:00Z">
              <w:tcPr>
                <w:tcW w:w="1368" w:type="dxa"/>
                <w:shd w:val="clear" w:color="auto" w:fill="auto"/>
              </w:tcPr>
            </w:tcPrChange>
          </w:tcPr>
          <w:p w14:paraId="33819562" w14:textId="77777777" w:rsidR="009D1773" w:rsidRPr="008D61CA" w:rsidRDefault="009D1773" w:rsidP="0004032D">
            <w:pPr>
              <w:pStyle w:val="TAL"/>
            </w:pPr>
            <w:r w:rsidRPr="008D61CA">
              <w:t>0..1</w:t>
            </w:r>
          </w:p>
        </w:tc>
        <w:tc>
          <w:tcPr>
            <w:tcW w:w="3438" w:type="dxa"/>
            <w:shd w:val="clear" w:color="auto" w:fill="auto"/>
            <w:tcPrChange w:id="275" w:author="Maria Liang" w:date="2023-03-30T15:07:00Z">
              <w:tcPr>
                <w:tcW w:w="3438" w:type="dxa"/>
                <w:shd w:val="clear" w:color="auto" w:fill="auto"/>
              </w:tcPr>
            </w:tcPrChange>
          </w:tcPr>
          <w:p w14:paraId="0D4C8CFF" w14:textId="77777777" w:rsidR="009D1773" w:rsidRPr="008D61CA" w:rsidRDefault="009D1773" w:rsidP="0004032D">
            <w:pPr>
              <w:pStyle w:val="TAL"/>
            </w:pPr>
            <w:r w:rsidRPr="008D61CA">
              <w:t>S-NSSAI of the PDU session.</w:t>
            </w:r>
          </w:p>
        </w:tc>
        <w:tc>
          <w:tcPr>
            <w:tcW w:w="1998" w:type="dxa"/>
            <w:shd w:val="clear" w:color="auto" w:fill="auto"/>
            <w:tcPrChange w:id="276" w:author="Maria Liang" w:date="2023-03-30T15:07:00Z">
              <w:tcPr>
                <w:tcW w:w="1998" w:type="dxa"/>
                <w:shd w:val="clear" w:color="auto" w:fill="auto"/>
              </w:tcPr>
            </w:tcPrChange>
          </w:tcPr>
          <w:p w14:paraId="4CC9D58C" w14:textId="77777777" w:rsidR="009D1773" w:rsidRPr="008D61CA" w:rsidRDefault="009D1773" w:rsidP="0004032D">
            <w:pPr>
              <w:pStyle w:val="TAL"/>
              <w:rPr>
                <w:rFonts w:cs="Arial"/>
                <w:szCs w:val="18"/>
              </w:rPr>
            </w:pPr>
          </w:p>
        </w:tc>
      </w:tr>
      <w:tr w:rsidR="009D1773" w:rsidRPr="008D61CA" w14:paraId="3E5501EC" w14:textId="77777777" w:rsidTr="0001305D">
        <w:trPr>
          <w:jc w:val="center"/>
          <w:trPrChange w:id="277" w:author="Maria Liang" w:date="2023-03-30T15:07:00Z">
            <w:trPr>
              <w:jc w:val="center"/>
            </w:trPr>
          </w:trPrChange>
        </w:trPr>
        <w:tc>
          <w:tcPr>
            <w:tcW w:w="1430" w:type="dxa"/>
            <w:shd w:val="clear" w:color="auto" w:fill="auto"/>
            <w:tcPrChange w:id="278" w:author="Maria Liang" w:date="2023-03-30T15:07:00Z">
              <w:tcPr>
                <w:tcW w:w="1430" w:type="dxa"/>
                <w:shd w:val="clear" w:color="auto" w:fill="auto"/>
              </w:tcPr>
            </w:tcPrChange>
          </w:tcPr>
          <w:p w14:paraId="34D0B81F" w14:textId="77777777" w:rsidR="009D1773" w:rsidRPr="008D61CA" w:rsidRDefault="009D1773" w:rsidP="0004032D">
            <w:pPr>
              <w:pStyle w:val="TAL"/>
            </w:pPr>
            <w:r w:rsidRPr="008D61CA">
              <w:t>maxbrUl</w:t>
            </w:r>
          </w:p>
        </w:tc>
        <w:tc>
          <w:tcPr>
            <w:tcW w:w="1172" w:type="dxa"/>
            <w:shd w:val="clear" w:color="auto" w:fill="auto"/>
            <w:tcPrChange w:id="279" w:author="Maria Liang" w:date="2023-03-30T15:07:00Z">
              <w:tcPr>
                <w:tcW w:w="1006" w:type="dxa"/>
                <w:shd w:val="clear" w:color="auto" w:fill="auto"/>
              </w:tcPr>
            </w:tcPrChange>
          </w:tcPr>
          <w:p w14:paraId="46344C03" w14:textId="77777777" w:rsidR="009D1773" w:rsidRPr="008D61CA" w:rsidRDefault="009D1773" w:rsidP="0004032D">
            <w:pPr>
              <w:pStyle w:val="TAL"/>
            </w:pPr>
            <w:r w:rsidRPr="008D61CA">
              <w:t>BitRate</w:t>
            </w:r>
          </w:p>
        </w:tc>
        <w:tc>
          <w:tcPr>
            <w:tcW w:w="450" w:type="dxa"/>
            <w:shd w:val="clear" w:color="auto" w:fill="auto"/>
            <w:tcPrChange w:id="280" w:author="Maria Liang" w:date="2023-03-30T15:07:00Z">
              <w:tcPr>
                <w:tcW w:w="425" w:type="dxa"/>
                <w:shd w:val="clear" w:color="auto" w:fill="auto"/>
              </w:tcPr>
            </w:tcPrChange>
          </w:tcPr>
          <w:p w14:paraId="5F54E541" w14:textId="77777777" w:rsidR="009D1773" w:rsidRPr="008D61CA" w:rsidRDefault="009D1773" w:rsidP="0004032D">
            <w:pPr>
              <w:pStyle w:val="TAC"/>
              <w:rPr>
                <w:lang w:eastAsia="ja-JP"/>
              </w:rPr>
            </w:pPr>
            <w:r w:rsidRPr="008D61CA">
              <w:rPr>
                <w:lang w:eastAsia="ja-JP"/>
              </w:rPr>
              <w:t>O</w:t>
            </w:r>
          </w:p>
        </w:tc>
        <w:tc>
          <w:tcPr>
            <w:tcW w:w="1177" w:type="dxa"/>
            <w:shd w:val="clear" w:color="auto" w:fill="auto"/>
            <w:tcPrChange w:id="281" w:author="Maria Liang" w:date="2023-03-30T15:07:00Z">
              <w:tcPr>
                <w:tcW w:w="1368" w:type="dxa"/>
                <w:shd w:val="clear" w:color="auto" w:fill="auto"/>
              </w:tcPr>
            </w:tcPrChange>
          </w:tcPr>
          <w:p w14:paraId="56EBEA78" w14:textId="77777777" w:rsidR="009D1773" w:rsidRPr="008D61CA" w:rsidRDefault="009D1773" w:rsidP="0004032D">
            <w:pPr>
              <w:pStyle w:val="TAL"/>
            </w:pPr>
            <w:r w:rsidRPr="008D61CA">
              <w:t>0..1</w:t>
            </w:r>
          </w:p>
        </w:tc>
        <w:tc>
          <w:tcPr>
            <w:tcW w:w="3438" w:type="dxa"/>
            <w:shd w:val="clear" w:color="auto" w:fill="auto"/>
            <w:tcPrChange w:id="282" w:author="Maria Liang" w:date="2023-03-30T15:07:00Z">
              <w:tcPr>
                <w:tcW w:w="3438" w:type="dxa"/>
                <w:shd w:val="clear" w:color="auto" w:fill="auto"/>
              </w:tcPr>
            </w:tcPrChange>
          </w:tcPr>
          <w:p w14:paraId="338EE119" w14:textId="77777777" w:rsidR="009D1773" w:rsidRPr="008D61CA" w:rsidRDefault="009D1773" w:rsidP="0004032D">
            <w:pPr>
              <w:pStyle w:val="TAL"/>
            </w:pPr>
            <w:r w:rsidRPr="008D61CA">
              <w:t>Indicates the (requested) max</w:t>
            </w:r>
            <w:r>
              <w:t>imum bandwidth in uplink. (NOTE 2</w:t>
            </w:r>
            <w:r w:rsidRPr="008D61CA">
              <w:t>)</w:t>
            </w:r>
          </w:p>
        </w:tc>
        <w:tc>
          <w:tcPr>
            <w:tcW w:w="1998" w:type="dxa"/>
            <w:shd w:val="clear" w:color="auto" w:fill="auto"/>
            <w:tcPrChange w:id="283" w:author="Maria Liang" w:date="2023-03-30T15:07:00Z">
              <w:tcPr>
                <w:tcW w:w="1998" w:type="dxa"/>
                <w:shd w:val="clear" w:color="auto" w:fill="auto"/>
              </w:tcPr>
            </w:tcPrChange>
          </w:tcPr>
          <w:p w14:paraId="0B5E5E51" w14:textId="77777777" w:rsidR="009D1773" w:rsidRPr="008D61CA" w:rsidRDefault="009D1773" w:rsidP="0004032D">
            <w:pPr>
              <w:pStyle w:val="TAL"/>
              <w:rPr>
                <w:rFonts w:cs="Arial"/>
                <w:szCs w:val="18"/>
              </w:rPr>
            </w:pPr>
          </w:p>
        </w:tc>
      </w:tr>
      <w:tr w:rsidR="009D1773" w:rsidRPr="008D61CA" w14:paraId="488E7734" w14:textId="77777777" w:rsidTr="0001305D">
        <w:trPr>
          <w:jc w:val="center"/>
          <w:trPrChange w:id="284" w:author="Maria Liang" w:date="2023-03-30T15:07:00Z">
            <w:trPr>
              <w:jc w:val="center"/>
            </w:trPr>
          </w:trPrChange>
        </w:trPr>
        <w:tc>
          <w:tcPr>
            <w:tcW w:w="1430" w:type="dxa"/>
            <w:shd w:val="clear" w:color="auto" w:fill="auto"/>
            <w:tcPrChange w:id="285" w:author="Maria Liang" w:date="2023-03-30T15:07:00Z">
              <w:tcPr>
                <w:tcW w:w="1430" w:type="dxa"/>
                <w:shd w:val="clear" w:color="auto" w:fill="auto"/>
              </w:tcPr>
            </w:tcPrChange>
          </w:tcPr>
          <w:p w14:paraId="5E3792EC" w14:textId="77777777" w:rsidR="009D1773" w:rsidRPr="008D61CA" w:rsidRDefault="009D1773" w:rsidP="0004032D">
            <w:pPr>
              <w:pStyle w:val="TAL"/>
            </w:pPr>
            <w:r w:rsidRPr="008D61CA">
              <w:t>maxbrDl</w:t>
            </w:r>
          </w:p>
        </w:tc>
        <w:tc>
          <w:tcPr>
            <w:tcW w:w="1172" w:type="dxa"/>
            <w:shd w:val="clear" w:color="auto" w:fill="auto"/>
            <w:tcPrChange w:id="286" w:author="Maria Liang" w:date="2023-03-30T15:07:00Z">
              <w:tcPr>
                <w:tcW w:w="1006" w:type="dxa"/>
                <w:shd w:val="clear" w:color="auto" w:fill="auto"/>
              </w:tcPr>
            </w:tcPrChange>
          </w:tcPr>
          <w:p w14:paraId="150C5FEC" w14:textId="77777777" w:rsidR="009D1773" w:rsidRPr="008D61CA" w:rsidRDefault="009D1773" w:rsidP="0004032D">
            <w:pPr>
              <w:pStyle w:val="TAL"/>
            </w:pPr>
            <w:r w:rsidRPr="008D61CA">
              <w:t>BitRate</w:t>
            </w:r>
          </w:p>
        </w:tc>
        <w:tc>
          <w:tcPr>
            <w:tcW w:w="450" w:type="dxa"/>
            <w:shd w:val="clear" w:color="auto" w:fill="auto"/>
            <w:tcPrChange w:id="287" w:author="Maria Liang" w:date="2023-03-30T15:07:00Z">
              <w:tcPr>
                <w:tcW w:w="425" w:type="dxa"/>
                <w:shd w:val="clear" w:color="auto" w:fill="auto"/>
              </w:tcPr>
            </w:tcPrChange>
          </w:tcPr>
          <w:p w14:paraId="16C8A1B3" w14:textId="77777777" w:rsidR="009D1773" w:rsidRPr="008D61CA" w:rsidRDefault="009D1773" w:rsidP="0004032D">
            <w:pPr>
              <w:pStyle w:val="TAC"/>
              <w:rPr>
                <w:lang w:eastAsia="ja-JP"/>
              </w:rPr>
            </w:pPr>
            <w:r w:rsidRPr="008D61CA">
              <w:rPr>
                <w:lang w:eastAsia="ja-JP"/>
              </w:rPr>
              <w:t>O</w:t>
            </w:r>
          </w:p>
        </w:tc>
        <w:tc>
          <w:tcPr>
            <w:tcW w:w="1177" w:type="dxa"/>
            <w:shd w:val="clear" w:color="auto" w:fill="auto"/>
            <w:tcPrChange w:id="288" w:author="Maria Liang" w:date="2023-03-30T15:07:00Z">
              <w:tcPr>
                <w:tcW w:w="1368" w:type="dxa"/>
                <w:shd w:val="clear" w:color="auto" w:fill="auto"/>
              </w:tcPr>
            </w:tcPrChange>
          </w:tcPr>
          <w:p w14:paraId="29F01603" w14:textId="77777777" w:rsidR="009D1773" w:rsidRPr="008D61CA" w:rsidRDefault="009D1773" w:rsidP="0004032D">
            <w:pPr>
              <w:pStyle w:val="TAL"/>
            </w:pPr>
            <w:r w:rsidRPr="008D61CA">
              <w:t>0..1</w:t>
            </w:r>
          </w:p>
        </w:tc>
        <w:tc>
          <w:tcPr>
            <w:tcW w:w="3438" w:type="dxa"/>
            <w:shd w:val="clear" w:color="auto" w:fill="auto"/>
            <w:tcPrChange w:id="289" w:author="Maria Liang" w:date="2023-03-30T15:07:00Z">
              <w:tcPr>
                <w:tcW w:w="3438" w:type="dxa"/>
                <w:shd w:val="clear" w:color="auto" w:fill="auto"/>
              </w:tcPr>
            </w:tcPrChange>
          </w:tcPr>
          <w:p w14:paraId="7A893D97" w14:textId="77777777" w:rsidR="009D1773" w:rsidRPr="008D61CA" w:rsidRDefault="009D1773" w:rsidP="0004032D">
            <w:pPr>
              <w:pStyle w:val="TAL"/>
            </w:pPr>
            <w:r w:rsidRPr="008D61CA">
              <w:t>Indicates the (requested) maxim</w:t>
            </w:r>
            <w:r>
              <w:t>um bandwidth in downlink. (NOTE 2</w:t>
            </w:r>
            <w:r w:rsidRPr="008D61CA">
              <w:t>)</w:t>
            </w:r>
          </w:p>
        </w:tc>
        <w:tc>
          <w:tcPr>
            <w:tcW w:w="1998" w:type="dxa"/>
            <w:shd w:val="clear" w:color="auto" w:fill="auto"/>
            <w:tcPrChange w:id="290" w:author="Maria Liang" w:date="2023-03-30T15:07:00Z">
              <w:tcPr>
                <w:tcW w:w="1998" w:type="dxa"/>
                <w:shd w:val="clear" w:color="auto" w:fill="auto"/>
              </w:tcPr>
            </w:tcPrChange>
          </w:tcPr>
          <w:p w14:paraId="7E0CB526" w14:textId="77777777" w:rsidR="009D1773" w:rsidRPr="008D61CA" w:rsidRDefault="009D1773" w:rsidP="0004032D">
            <w:pPr>
              <w:pStyle w:val="TAL"/>
              <w:rPr>
                <w:rFonts w:cs="Arial"/>
                <w:szCs w:val="18"/>
              </w:rPr>
            </w:pPr>
          </w:p>
        </w:tc>
      </w:tr>
      <w:tr w:rsidR="009D1773" w:rsidRPr="008D61CA" w14:paraId="7FEC1E9E" w14:textId="77777777" w:rsidTr="0001305D">
        <w:trPr>
          <w:jc w:val="center"/>
          <w:trPrChange w:id="291" w:author="Maria Liang" w:date="2023-03-30T15:07:00Z">
            <w:trPr>
              <w:jc w:val="center"/>
            </w:trPr>
          </w:trPrChange>
        </w:trPr>
        <w:tc>
          <w:tcPr>
            <w:tcW w:w="1430" w:type="dxa"/>
            <w:shd w:val="clear" w:color="auto" w:fill="auto"/>
            <w:tcPrChange w:id="292" w:author="Maria Liang" w:date="2023-03-30T15:07:00Z">
              <w:tcPr>
                <w:tcW w:w="1430" w:type="dxa"/>
                <w:shd w:val="clear" w:color="auto" w:fill="auto"/>
              </w:tcPr>
            </w:tcPrChange>
          </w:tcPr>
          <w:p w14:paraId="1C7FDE3C" w14:textId="77777777" w:rsidR="009D1773" w:rsidRPr="008D61CA" w:rsidRDefault="009D1773" w:rsidP="0004032D">
            <w:pPr>
              <w:pStyle w:val="TAL"/>
            </w:pPr>
            <w:r w:rsidRPr="008D61CA">
              <w:lastRenderedPageBreak/>
              <w:t>disUeNotif</w:t>
            </w:r>
          </w:p>
        </w:tc>
        <w:tc>
          <w:tcPr>
            <w:tcW w:w="1172" w:type="dxa"/>
            <w:shd w:val="clear" w:color="auto" w:fill="auto"/>
            <w:tcPrChange w:id="293" w:author="Maria Liang" w:date="2023-03-30T15:07:00Z">
              <w:tcPr>
                <w:tcW w:w="1006" w:type="dxa"/>
                <w:shd w:val="clear" w:color="auto" w:fill="auto"/>
              </w:tcPr>
            </w:tcPrChange>
          </w:tcPr>
          <w:p w14:paraId="707D5D30" w14:textId="77777777" w:rsidR="009D1773" w:rsidRPr="008D61CA" w:rsidRDefault="009D1773" w:rsidP="0004032D">
            <w:pPr>
              <w:pStyle w:val="TAL"/>
            </w:pPr>
            <w:r w:rsidRPr="008D61CA">
              <w:t>boolean</w:t>
            </w:r>
          </w:p>
        </w:tc>
        <w:tc>
          <w:tcPr>
            <w:tcW w:w="450" w:type="dxa"/>
            <w:shd w:val="clear" w:color="auto" w:fill="auto"/>
            <w:tcPrChange w:id="294" w:author="Maria Liang" w:date="2023-03-30T15:07:00Z">
              <w:tcPr>
                <w:tcW w:w="425" w:type="dxa"/>
                <w:shd w:val="clear" w:color="auto" w:fill="auto"/>
              </w:tcPr>
            </w:tcPrChange>
          </w:tcPr>
          <w:p w14:paraId="146CFFE3" w14:textId="77777777" w:rsidR="009D1773" w:rsidRPr="008D61CA" w:rsidRDefault="009D1773" w:rsidP="0004032D">
            <w:pPr>
              <w:pStyle w:val="TAC"/>
              <w:rPr>
                <w:lang w:eastAsia="ja-JP"/>
              </w:rPr>
            </w:pPr>
            <w:r w:rsidRPr="008D61CA">
              <w:rPr>
                <w:lang w:eastAsia="ja-JP"/>
              </w:rPr>
              <w:t>O</w:t>
            </w:r>
          </w:p>
        </w:tc>
        <w:tc>
          <w:tcPr>
            <w:tcW w:w="1177" w:type="dxa"/>
            <w:shd w:val="clear" w:color="auto" w:fill="auto"/>
            <w:tcPrChange w:id="295" w:author="Maria Liang" w:date="2023-03-30T15:07:00Z">
              <w:tcPr>
                <w:tcW w:w="1368" w:type="dxa"/>
                <w:shd w:val="clear" w:color="auto" w:fill="auto"/>
              </w:tcPr>
            </w:tcPrChange>
          </w:tcPr>
          <w:p w14:paraId="34A16E46" w14:textId="77777777" w:rsidR="009D1773" w:rsidRPr="008D61CA" w:rsidRDefault="009D1773" w:rsidP="0004032D">
            <w:pPr>
              <w:pStyle w:val="TAL"/>
            </w:pPr>
            <w:r w:rsidRPr="008D61CA">
              <w:t>0..1</w:t>
            </w:r>
          </w:p>
        </w:tc>
        <w:tc>
          <w:tcPr>
            <w:tcW w:w="3438" w:type="dxa"/>
            <w:shd w:val="clear" w:color="auto" w:fill="auto"/>
            <w:tcPrChange w:id="296" w:author="Maria Liang" w:date="2023-03-30T15:07:00Z">
              <w:tcPr>
                <w:tcW w:w="3438" w:type="dxa"/>
                <w:shd w:val="clear" w:color="auto" w:fill="auto"/>
              </w:tcPr>
            </w:tcPrChange>
          </w:tcPr>
          <w:p w14:paraId="30103FDC" w14:textId="77777777" w:rsidR="009D1773" w:rsidRPr="008D61CA" w:rsidRDefault="009D1773" w:rsidP="0004032D">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Change w:id="297" w:author="Maria Liang" w:date="2023-03-30T15:07:00Z">
              <w:tcPr>
                <w:tcW w:w="1998" w:type="dxa"/>
                <w:shd w:val="clear" w:color="auto" w:fill="auto"/>
              </w:tcPr>
            </w:tcPrChange>
          </w:tcPr>
          <w:p w14:paraId="7A6E98E2" w14:textId="77777777" w:rsidR="009D1773" w:rsidRPr="008D61CA" w:rsidRDefault="009D1773" w:rsidP="0004032D">
            <w:pPr>
              <w:pStyle w:val="TAL"/>
              <w:rPr>
                <w:rFonts w:cs="Arial"/>
                <w:szCs w:val="18"/>
              </w:rPr>
            </w:pPr>
          </w:p>
        </w:tc>
      </w:tr>
      <w:tr w:rsidR="009D1773" w:rsidRPr="008D61CA" w14:paraId="228BD17C" w14:textId="77777777" w:rsidTr="0001305D">
        <w:trPr>
          <w:jc w:val="center"/>
          <w:trPrChange w:id="298" w:author="Maria Liang" w:date="2023-03-30T15:07:00Z">
            <w:trPr>
              <w:jc w:val="center"/>
            </w:trPr>
          </w:trPrChange>
        </w:trPr>
        <w:tc>
          <w:tcPr>
            <w:tcW w:w="1430" w:type="dxa"/>
            <w:shd w:val="clear" w:color="auto" w:fill="auto"/>
            <w:tcPrChange w:id="299" w:author="Maria Liang" w:date="2023-03-30T15:07:00Z">
              <w:tcPr>
                <w:tcW w:w="1430" w:type="dxa"/>
                <w:shd w:val="clear" w:color="auto" w:fill="auto"/>
              </w:tcPr>
            </w:tcPrChange>
          </w:tcPr>
          <w:p w14:paraId="205F91CE" w14:textId="77777777" w:rsidR="009D1773" w:rsidRPr="008D61CA" w:rsidRDefault="009D1773" w:rsidP="0004032D">
            <w:pPr>
              <w:pStyle w:val="TAL"/>
            </w:pPr>
            <w:r w:rsidRPr="008D61CA">
              <w:t>requestTestNotification</w:t>
            </w:r>
          </w:p>
        </w:tc>
        <w:tc>
          <w:tcPr>
            <w:tcW w:w="1172" w:type="dxa"/>
            <w:shd w:val="clear" w:color="auto" w:fill="auto"/>
            <w:tcPrChange w:id="300" w:author="Maria Liang" w:date="2023-03-30T15:07:00Z">
              <w:tcPr>
                <w:tcW w:w="1006" w:type="dxa"/>
                <w:shd w:val="clear" w:color="auto" w:fill="auto"/>
              </w:tcPr>
            </w:tcPrChange>
          </w:tcPr>
          <w:p w14:paraId="0D694FCD" w14:textId="77777777" w:rsidR="009D1773" w:rsidRPr="008D61CA" w:rsidRDefault="009D1773" w:rsidP="0004032D">
            <w:pPr>
              <w:pStyle w:val="TAL"/>
            </w:pPr>
            <w:r w:rsidRPr="008D61CA">
              <w:t>boolean</w:t>
            </w:r>
          </w:p>
        </w:tc>
        <w:tc>
          <w:tcPr>
            <w:tcW w:w="450" w:type="dxa"/>
            <w:shd w:val="clear" w:color="auto" w:fill="auto"/>
            <w:tcPrChange w:id="301" w:author="Maria Liang" w:date="2023-03-30T15:07:00Z">
              <w:tcPr>
                <w:tcW w:w="425" w:type="dxa"/>
                <w:shd w:val="clear" w:color="auto" w:fill="auto"/>
              </w:tcPr>
            </w:tcPrChange>
          </w:tcPr>
          <w:p w14:paraId="1C271549" w14:textId="77777777" w:rsidR="009D1773" w:rsidRPr="008D61CA" w:rsidRDefault="009D1773" w:rsidP="0004032D">
            <w:pPr>
              <w:pStyle w:val="TAC"/>
              <w:rPr>
                <w:lang w:eastAsia="ja-JP"/>
              </w:rPr>
            </w:pPr>
            <w:r w:rsidRPr="008D61CA">
              <w:rPr>
                <w:lang w:eastAsia="ja-JP"/>
              </w:rPr>
              <w:t>O</w:t>
            </w:r>
          </w:p>
        </w:tc>
        <w:tc>
          <w:tcPr>
            <w:tcW w:w="1177" w:type="dxa"/>
            <w:shd w:val="clear" w:color="auto" w:fill="auto"/>
            <w:tcPrChange w:id="302" w:author="Maria Liang" w:date="2023-03-30T15:07:00Z">
              <w:tcPr>
                <w:tcW w:w="1368" w:type="dxa"/>
                <w:shd w:val="clear" w:color="auto" w:fill="auto"/>
              </w:tcPr>
            </w:tcPrChange>
          </w:tcPr>
          <w:p w14:paraId="226852A2" w14:textId="77777777" w:rsidR="009D1773" w:rsidRPr="008D61CA" w:rsidRDefault="009D1773" w:rsidP="0004032D">
            <w:pPr>
              <w:pStyle w:val="TAL"/>
            </w:pPr>
            <w:r w:rsidRPr="008D61CA">
              <w:t>0..1</w:t>
            </w:r>
          </w:p>
        </w:tc>
        <w:tc>
          <w:tcPr>
            <w:tcW w:w="3438" w:type="dxa"/>
            <w:shd w:val="clear" w:color="auto" w:fill="auto"/>
            <w:tcPrChange w:id="303" w:author="Maria Liang" w:date="2023-03-30T15:07:00Z">
              <w:tcPr>
                <w:tcW w:w="3438" w:type="dxa"/>
                <w:shd w:val="clear" w:color="auto" w:fill="auto"/>
              </w:tcPr>
            </w:tcPrChange>
          </w:tcPr>
          <w:p w14:paraId="1736E4C6" w14:textId="77777777" w:rsidR="009D1773" w:rsidRPr="008D61CA" w:rsidRDefault="009D1773" w:rsidP="0004032D">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Change w:id="304" w:author="Maria Liang" w:date="2023-03-30T15:07:00Z">
              <w:tcPr>
                <w:tcW w:w="1998" w:type="dxa"/>
                <w:shd w:val="clear" w:color="auto" w:fill="auto"/>
              </w:tcPr>
            </w:tcPrChange>
          </w:tcPr>
          <w:p w14:paraId="2FF34431" w14:textId="77777777" w:rsidR="009D1773" w:rsidRPr="008D61CA" w:rsidRDefault="009D1773" w:rsidP="0004032D">
            <w:pPr>
              <w:pStyle w:val="TAL"/>
              <w:rPr>
                <w:rFonts w:cs="Arial"/>
                <w:szCs w:val="18"/>
              </w:rPr>
            </w:pPr>
            <w:r w:rsidRPr="008D61CA">
              <w:rPr>
                <w:rFonts w:cs="Arial"/>
                <w:szCs w:val="18"/>
              </w:rPr>
              <w:t>Notification_test_event</w:t>
            </w:r>
          </w:p>
        </w:tc>
      </w:tr>
      <w:tr w:rsidR="009D1773" w:rsidRPr="008D61CA" w14:paraId="11CEEB8C" w14:textId="77777777" w:rsidTr="0001305D">
        <w:trPr>
          <w:jc w:val="center"/>
          <w:trPrChange w:id="305" w:author="Maria Liang" w:date="2023-03-30T15:07:00Z">
            <w:trPr>
              <w:jc w:val="center"/>
            </w:trPr>
          </w:trPrChange>
        </w:trPr>
        <w:tc>
          <w:tcPr>
            <w:tcW w:w="1430" w:type="dxa"/>
            <w:shd w:val="clear" w:color="auto" w:fill="auto"/>
            <w:tcPrChange w:id="306" w:author="Maria Liang" w:date="2023-03-30T15:07:00Z">
              <w:tcPr>
                <w:tcW w:w="1430" w:type="dxa"/>
                <w:shd w:val="clear" w:color="auto" w:fill="auto"/>
              </w:tcPr>
            </w:tcPrChange>
          </w:tcPr>
          <w:p w14:paraId="68F05909" w14:textId="77777777" w:rsidR="009D1773" w:rsidRPr="008D61CA" w:rsidRDefault="009D1773" w:rsidP="0004032D">
            <w:pPr>
              <w:pStyle w:val="TAL"/>
            </w:pPr>
            <w:r w:rsidRPr="008D61CA">
              <w:t>websockNotifConfig</w:t>
            </w:r>
          </w:p>
        </w:tc>
        <w:tc>
          <w:tcPr>
            <w:tcW w:w="1172" w:type="dxa"/>
            <w:shd w:val="clear" w:color="auto" w:fill="auto"/>
            <w:tcPrChange w:id="307" w:author="Maria Liang" w:date="2023-03-30T15:07:00Z">
              <w:tcPr>
                <w:tcW w:w="1006" w:type="dxa"/>
                <w:shd w:val="clear" w:color="auto" w:fill="auto"/>
              </w:tcPr>
            </w:tcPrChange>
          </w:tcPr>
          <w:p w14:paraId="6794AA0D" w14:textId="77777777" w:rsidR="009D1773" w:rsidRPr="008D61CA" w:rsidRDefault="009D1773" w:rsidP="0004032D">
            <w:pPr>
              <w:pStyle w:val="TAL"/>
            </w:pPr>
            <w:r w:rsidRPr="008D61CA">
              <w:t>WebsockNotifConfig</w:t>
            </w:r>
          </w:p>
        </w:tc>
        <w:tc>
          <w:tcPr>
            <w:tcW w:w="450" w:type="dxa"/>
            <w:shd w:val="clear" w:color="auto" w:fill="auto"/>
            <w:tcPrChange w:id="308" w:author="Maria Liang" w:date="2023-03-30T15:07:00Z">
              <w:tcPr>
                <w:tcW w:w="425" w:type="dxa"/>
                <w:shd w:val="clear" w:color="auto" w:fill="auto"/>
              </w:tcPr>
            </w:tcPrChange>
          </w:tcPr>
          <w:p w14:paraId="4D4C9142" w14:textId="77777777" w:rsidR="009D1773" w:rsidRPr="008D61CA" w:rsidRDefault="009D1773" w:rsidP="0004032D">
            <w:pPr>
              <w:pStyle w:val="TAC"/>
              <w:rPr>
                <w:lang w:eastAsia="ja-JP"/>
              </w:rPr>
            </w:pPr>
            <w:r w:rsidRPr="008D61CA">
              <w:rPr>
                <w:lang w:eastAsia="ja-JP"/>
              </w:rPr>
              <w:t>O</w:t>
            </w:r>
          </w:p>
        </w:tc>
        <w:tc>
          <w:tcPr>
            <w:tcW w:w="1177" w:type="dxa"/>
            <w:shd w:val="clear" w:color="auto" w:fill="auto"/>
            <w:tcPrChange w:id="309" w:author="Maria Liang" w:date="2023-03-30T15:07:00Z">
              <w:tcPr>
                <w:tcW w:w="1368" w:type="dxa"/>
                <w:shd w:val="clear" w:color="auto" w:fill="auto"/>
              </w:tcPr>
            </w:tcPrChange>
          </w:tcPr>
          <w:p w14:paraId="0D6D7755" w14:textId="77777777" w:rsidR="009D1773" w:rsidRPr="008D61CA" w:rsidRDefault="009D1773" w:rsidP="0004032D">
            <w:pPr>
              <w:pStyle w:val="TAL"/>
            </w:pPr>
            <w:r w:rsidRPr="008D61CA">
              <w:t>0..1</w:t>
            </w:r>
          </w:p>
        </w:tc>
        <w:tc>
          <w:tcPr>
            <w:tcW w:w="3438" w:type="dxa"/>
            <w:shd w:val="clear" w:color="auto" w:fill="auto"/>
            <w:tcPrChange w:id="310" w:author="Maria Liang" w:date="2023-03-30T15:07:00Z">
              <w:tcPr>
                <w:tcW w:w="3438" w:type="dxa"/>
                <w:shd w:val="clear" w:color="auto" w:fill="auto"/>
              </w:tcPr>
            </w:tcPrChange>
          </w:tcPr>
          <w:p w14:paraId="3B87B000" w14:textId="77777777" w:rsidR="009D1773" w:rsidRPr="008D61CA" w:rsidRDefault="009D1773" w:rsidP="0004032D">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Change w:id="311" w:author="Maria Liang" w:date="2023-03-30T15:07:00Z">
              <w:tcPr>
                <w:tcW w:w="1998" w:type="dxa"/>
                <w:shd w:val="clear" w:color="auto" w:fill="auto"/>
              </w:tcPr>
            </w:tcPrChange>
          </w:tcPr>
          <w:p w14:paraId="5F77CBB6" w14:textId="77777777" w:rsidR="009D1773" w:rsidRPr="008D61CA" w:rsidRDefault="009D1773" w:rsidP="0004032D">
            <w:pPr>
              <w:pStyle w:val="TAL"/>
              <w:rPr>
                <w:rFonts w:cs="Arial"/>
                <w:szCs w:val="18"/>
              </w:rPr>
            </w:pPr>
            <w:r w:rsidRPr="008D61CA">
              <w:rPr>
                <w:rFonts w:cs="Arial"/>
                <w:szCs w:val="18"/>
              </w:rPr>
              <w:t>Notification_websocket</w:t>
            </w:r>
          </w:p>
        </w:tc>
      </w:tr>
      <w:tr w:rsidR="009D1773" w:rsidRPr="008D61CA" w14:paraId="5867828A" w14:textId="77777777" w:rsidTr="0001305D">
        <w:trPr>
          <w:jc w:val="center"/>
          <w:trPrChange w:id="312" w:author="Maria Liang" w:date="2023-03-30T15:07:00Z">
            <w:trPr>
              <w:jc w:val="center"/>
            </w:trPr>
          </w:trPrChange>
        </w:trPr>
        <w:tc>
          <w:tcPr>
            <w:tcW w:w="1430" w:type="dxa"/>
            <w:shd w:val="clear" w:color="auto" w:fill="auto"/>
            <w:tcPrChange w:id="313" w:author="Maria Liang" w:date="2023-03-30T15:07:00Z">
              <w:tcPr>
                <w:tcW w:w="1430" w:type="dxa"/>
                <w:shd w:val="clear" w:color="auto" w:fill="auto"/>
              </w:tcPr>
            </w:tcPrChange>
          </w:tcPr>
          <w:p w14:paraId="4A2F18F3" w14:textId="77777777" w:rsidR="009D1773" w:rsidRPr="008D61CA" w:rsidRDefault="009D1773" w:rsidP="0004032D">
            <w:pPr>
              <w:pStyle w:val="TAL"/>
            </w:pPr>
            <w:r>
              <w:t>suppFeat</w:t>
            </w:r>
          </w:p>
        </w:tc>
        <w:tc>
          <w:tcPr>
            <w:tcW w:w="1172" w:type="dxa"/>
            <w:shd w:val="clear" w:color="auto" w:fill="auto"/>
            <w:tcPrChange w:id="314" w:author="Maria Liang" w:date="2023-03-30T15:07:00Z">
              <w:tcPr>
                <w:tcW w:w="1006" w:type="dxa"/>
                <w:shd w:val="clear" w:color="auto" w:fill="auto"/>
              </w:tcPr>
            </w:tcPrChange>
          </w:tcPr>
          <w:p w14:paraId="0BDCF9DF" w14:textId="77777777" w:rsidR="009D1773" w:rsidRPr="008D61CA" w:rsidRDefault="009D1773" w:rsidP="0004032D">
            <w:pPr>
              <w:pStyle w:val="TAL"/>
            </w:pPr>
            <w:r>
              <w:t>SupportedFeatures</w:t>
            </w:r>
          </w:p>
        </w:tc>
        <w:tc>
          <w:tcPr>
            <w:tcW w:w="450" w:type="dxa"/>
            <w:shd w:val="clear" w:color="auto" w:fill="auto"/>
            <w:tcPrChange w:id="315" w:author="Maria Liang" w:date="2023-03-30T15:07:00Z">
              <w:tcPr>
                <w:tcW w:w="425" w:type="dxa"/>
                <w:shd w:val="clear" w:color="auto" w:fill="auto"/>
              </w:tcPr>
            </w:tcPrChange>
          </w:tcPr>
          <w:p w14:paraId="376AA073" w14:textId="77777777" w:rsidR="009D1773" w:rsidRPr="008D61CA" w:rsidRDefault="009D1773" w:rsidP="0004032D">
            <w:pPr>
              <w:pStyle w:val="TAC"/>
              <w:rPr>
                <w:lang w:eastAsia="ja-JP"/>
              </w:rPr>
            </w:pPr>
            <w:r>
              <w:t>O</w:t>
            </w:r>
          </w:p>
        </w:tc>
        <w:tc>
          <w:tcPr>
            <w:tcW w:w="1177" w:type="dxa"/>
            <w:shd w:val="clear" w:color="auto" w:fill="auto"/>
            <w:tcPrChange w:id="316" w:author="Maria Liang" w:date="2023-03-30T15:07:00Z">
              <w:tcPr>
                <w:tcW w:w="1368" w:type="dxa"/>
                <w:shd w:val="clear" w:color="auto" w:fill="auto"/>
              </w:tcPr>
            </w:tcPrChange>
          </w:tcPr>
          <w:p w14:paraId="109A3DB6" w14:textId="77777777" w:rsidR="009D1773" w:rsidRPr="008D61CA" w:rsidRDefault="009D1773" w:rsidP="0004032D">
            <w:pPr>
              <w:pStyle w:val="TAL"/>
            </w:pPr>
            <w:r>
              <w:t>0..1</w:t>
            </w:r>
          </w:p>
        </w:tc>
        <w:tc>
          <w:tcPr>
            <w:tcW w:w="3438" w:type="dxa"/>
            <w:shd w:val="clear" w:color="auto" w:fill="auto"/>
            <w:tcPrChange w:id="317" w:author="Maria Liang" w:date="2023-03-30T15:07:00Z">
              <w:tcPr>
                <w:tcW w:w="3438" w:type="dxa"/>
                <w:shd w:val="clear" w:color="auto" w:fill="auto"/>
              </w:tcPr>
            </w:tcPrChange>
          </w:tcPr>
          <w:p w14:paraId="083E321B" w14:textId="77777777" w:rsidR="009D1773" w:rsidRDefault="009D1773" w:rsidP="0004032D">
            <w:pPr>
              <w:pStyle w:val="TAL"/>
            </w:pPr>
            <w:r>
              <w:t>Used to negotiate the supported optional features of the API as described in clause </w:t>
            </w:r>
            <w:r>
              <w:rPr>
                <w:rFonts w:hint="eastAsia"/>
              </w:rPr>
              <w:t>7.8</w:t>
            </w:r>
            <w:r>
              <w:t>.</w:t>
            </w:r>
          </w:p>
          <w:p w14:paraId="5514F81F" w14:textId="77777777" w:rsidR="009D1773" w:rsidRPr="008D61CA" w:rsidRDefault="009D1773" w:rsidP="0004032D">
            <w:pPr>
              <w:pStyle w:val="TAL"/>
            </w:pPr>
            <w:r>
              <w:t>This attribute shall be provided in the HTTP POST request and in the response of successful resource creation.</w:t>
            </w:r>
          </w:p>
        </w:tc>
        <w:tc>
          <w:tcPr>
            <w:tcW w:w="1998" w:type="dxa"/>
            <w:shd w:val="clear" w:color="auto" w:fill="auto"/>
            <w:tcPrChange w:id="318" w:author="Maria Liang" w:date="2023-03-30T15:07:00Z">
              <w:tcPr>
                <w:tcW w:w="1998" w:type="dxa"/>
                <w:shd w:val="clear" w:color="auto" w:fill="auto"/>
              </w:tcPr>
            </w:tcPrChange>
          </w:tcPr>
          <w:p w14:paraId="207F8D96" w14:textId="77777777" w:rsidR="009D1773" w:rsidRPr="008D61CA" w:rsidRDefault="009D1773" w:rsidP="0004032D">
            <w:pPr>
              <w:pStyle w:val="TAL"/>
              <w:rPr>
                <w:rFonts w:cs="Arial"/>
                <w:szCs w:val="18"/>
              </w:rPr>
            </w:pPr>
          </w:p>
        </w:tc>
      </w:tr>
      <w:tr w:rsidR="009D1773" w14:paraId="14BF4911" w14:textId="77777777" w:rsidTr="0004032D">
        <w:trPr>
          <w:jc w:val="center"/>
        </w:trPr>
        <w:tc>
          <w:tcPr>
            <w:tcW w:w="9665" w:type="dxa"/>
            <w:gridSpan w:val="6"/>
          </w:tcPr>
          <w:p w14:paraId="1607DA2D" w14:textId="77777777" w:rsidR="009D1773" w:rsidRPr="002212A6" w:rsidRDefault="009D1773" w:rsidP="0004032D">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5393B1F3" w14:textId="77777777" w:rsidR="009D1773" w:rsidRDefault="009D1773" w:rsidP="0004032D">
            <w:pPr>
              <w:pStyle w:val="TAN"/>
              <w:rPr>
                <w:ins w:id="319" w:author="Maria Liang" w:date="2023-04-04T01:58:00Z"/>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p w14:paraId="4649B55B" w14:textId="1AFE6678" w:rsidR="00AE3FDE" w:rsidRPr="008D61CA" w:rsidRDefault="00AE3FDE" w:rsidP="0004032D">
            <w:pPr>
              <w:pStyle w:val="TAN"/>
              <w:rPr>
                <w:lang w:eastAsia="zh-CN"/>
              </w:rPr>
            </w:pPr>
            <w:ins w:id="320" w:author="Maria Liang" w:date="2023-04-04T01:59:00Z">
              <w:r>
                <w:rPr>
                  <w:rFonts w:hint="eastAsia"/>
                  <w:lang w:val="en-US" w:eastAsia="ja-JP"/>
                </w:rPr>
                <w:t>N</w:t>
              </w:r>
              <w:r w:rsidRPr="002212A6">
                <w:t>OTE </w:t>
              </w:r>
              <w:r>
                <w:t>3</w:t>
              </w:r>
              <w:r w:rsidRPr="00F477AF">
                <w:t>:</w:t>
              </w:r>
              <w:r w:rsidRPr="00F477AF">
                <w:tab/>
              </w:r>
            </w:ins>
            <w:ins w:id="321" w:author="Maria Liang" w:date="2023-04-04T11:50:00Z">
              <w:r w:rsidR="00EC4720">
                <w:t xml:space="preserve">If the </w:t>
              </w:r>
              <w:r w:rsidR="00EC4720" w:rsidRPr="00EC4720">
                <w:t xml:space="preserve">"TrafficFlowInformation” feature is </w:t>
              </w:r>
              <w:r w:rsidR="00EC4720">
                <w:t xml:space="preserve">not </w:t>
              </w:r>
              <w:r w:rsidR="00EC4720" w:rsidRPr="00EC4720">
                <w:t>supported</w:t>
              </w:r>
              <w:r w:rsidR="00EC4720">
                <w:t>,</w:t>
              </w:r>
              <w:r w:rsidR="00EC4720" w:rsidRPr="00EC4720">
                <w:t xml:space="preserve"> the "ipFlows"</w:t>
              </w:r>
            </w:ins>
            <w:ins w:id="322" w:author="Maria Liang" w:date="2023-04-04T11:51:00Z">
              <w:r w:rsidR="00EC4720">
                <w:t xml:space="preserve"> attribute shall be included.</w:t>
              </w:r>
            </w:ins>
            <w:ins w:id="323" w:author="Maria Liang" w:date="2023-04-04T11:50:00Z">
              <w:r w:rsidR="00EC4720" w:rsidRPr="00EC4720">
                <w:t xml:space="preserve"> </w:t>
              </w:r>
            </w:ins>
            <w:ins w:id="324" w:author="Maria Liang" w:date="2023-04-04T11:51:00Z">
              <w:r w:rsidR="00EC4720">
                <w:t>I</w:t>
              </w:r>
            </w:ins>
            <w:ins w:id="325" w:author="Maria Liang" w:date="2023-04-04T02:00:00Z">
              <w:r>
                <w:t xml:space="preserve">f the </w:t>
              </w:r>
              <w:r w:rsidRPr="00A24711">
                <w:t>"</w:t>
              </w:r>
              <w:r>
                <w:t>Traff</w:t>
              </w:r>
            </w:ins>
            <w:ins w:id="326" w:author="Maria Liang" w:date="2023-04-04T02:01:00Z">
              <w:r>
                <w:t>icFlowInformation” feature is supported</w:t>
              </w:r>
            </w:ins>
            <w:ins w:id="327" w:author="Maria Liang" w:date="2023-04-04T02:00:00Z">
              <w:r>
                <w:t xml:space="preserve">, </w:t>
              </w:r>
            </w:ins>
            <w:ins w:id="328" w:author="Maria Liang" w:date="2023-04-04T02:01:00Z">
              <w:r>
                <w:rPr>
                  <w:lang w:eastAsia="zh-CN"/>
                </w:rPr>
                <w:t>a</w:t>
              </w:r>
            </w:ins>
            <w:ins w:id="329" w:author="Maria Liang" w:date="2023-04-04T01:59:00Z">
              <w:r>
                <w:rPr>
                  <w:lang w:eastAsia="zh-CN"/>
                </w:rPr>
                <w:t>t least o</w:t>
              </w:r>
              <w:r>
                <w:t xml:space="preserve">ne of the </w:t>
              </w:r>
              <w:r w:rsidRPr="00A24711">
                <w:t>"</w:t>
              </w:r>
              <w:r>
                <w:t>ipFlows</w:t>
              </w:r>
              <w:r w:rsidRPr="00A24711">
                <w:t>"</w:t>
              </w:r>
              <w:r>
                <w:t xml:space="preserve">, </w:t>
              </w:r>
              <w:r w:rsidRPr="00A24711">
                <w:t>"ur</w:t>
              </w:r>
              <w:r>
                <w:t>i</w:t>
              </w:r>
            </w:ins>
            <w:ins w:id="330" w:author="Maria Liang" w:date="2023-04-04T02:00:00Z">
              <w:r>
                <w:t>s</w:t>
              </w:r>
            </w:ins>
            <w:ins w:id="331" w:author="Maria Liang" w:date="2023-04-04T01:59:00Z">
              <w:r w:rsidRPr="00A24711">
                <w:t>" and "domainName</w:t>
              </w:r>
            </w:ins>
            <w:ins w:id="332" w:author="Maria Liang" w:date="2023-04-04T02:00:00Z">
              <w:r>
                <w:t>s</w:t>
              </w:r>
            </w:ins>
            <w:ins w:id="333" w:author="Maria Liang" w:date="2023-04-04T01:59:00Z">
              <w:r w:rsidRPr="00A24711">
                <w:t>" attributes shall be included. If multiple attributes are included, the</w:t>
              </w:r>
              <w:r>
                <w:t xml:space="preserve"> traffic</w:t>
              </w:r>
              <w:r w:rsidRPr="00A24711">
                <w:t xml:space="preserve"> </w:t>
              </w:r>
              <w:r>
                <w:t xml:space="preserve">flow </w:t>
              </w:r>
              <w:r w:rsidRPr="00A24711">
                <w:t xml:space="preserve">is only matched when every attribute contained in </w:t>
              </w:r>
              <w:r>
                <w:t>this data type</w:t>
              </w:r>
              <w:r w:rsidRPr="00A24711">
                <w:t xml:space="preserve"> has a matching value</w:t>
              </w:r>
              <w:r>
                <w:t>.</w:t>
              </w:r>
            </w:ins>
          </w:p>
        </w:tc>
      </w:tr>
    </w:tbl>
    <w:p w14:paraId="0962BEF6" w14:textId="77777777" w:rsidR="009D1773" w:rsidRPr="00311C30" w:rsidRDefault="009D1773" w:rsidP="009D1773"/>
    <w:p w14:paraId="234253E0" w14:textId="3CB318B2" w:rsidR="0034576B" w:rsidRPr="008C6891" w:rsidRDefault="0034576B" w:rsidP="003457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24016">
        <w:rPr>
          <w:rFonts w:eastAsia="DengXian"/>
          <w:noProof/>
          <w:color w:val="0000FF"/>
          <w:sz w:val="28"/>
          <w:szCs w:val="28"/>
        </w:rPr>
        <w:t>5th</w:t>
      </w:r>
      <w:r w:rsidRPr="008C6891">
        <w:rPr>
          <w:rFonts w:eastAsia="DengXian"/>
          <w:noProof/>
          <w:color w:val="0000FF"/>
          <w:sz w:val="28"/>
          <w:szCs w:val="28"/>
        </w:rPr>
        <w:t xml:space="preserve"> Change ***</w:t>
      </w:r>
    </w:p>
    <w:p w14:paraId="6DA16260" w14:textId="77777777" w:rsidR="009D1773" w:rsidRDefault="009D1773" w:rsidP="009D1773">
      <w:pPr>
        <w:pStyle w:val="Heading5"/>
        <w:rPr>
          <w:lang w:eastAsia="zh-CN"/>
        </w:rPr>
      </w:pPr>
      <w:bookmarkStart w:id="334" w:name="_Toc85734392"/>
      <w:bookmarkStart w:id="335" w:name="_Toc89431691"/>
      <w:bookmarkStart w:id="336" w:name="_Toc97042503"/>
      <w:bookmarkStart w:id="337" w:name="_Toc97045647"/>
      <w:bookmarkStart w:id="338" w:name="_Toc97155392"/>
      <w:bookmarkStart w:id="339" w:name="_Toc101521532"/>
      <w:bookmarkStart w:id="340" w:name="_Toc129169743"/>
      <w:bookmarkEnd w:id="45"/>
      <w:r>
        <w:rPr>
          <w:lang w:eastAsia="zh-CN"/>
        </w:rPr>
        <w:lastRenderedPageBreak/>
        <w:t>8.5.5.2.3</w:t>
      </w:r>
      <w:r>
        <w:rPr>
          <w:lang w:eastAsia="zh-CN"/>
        </w:rPr>
        <w:tab/>
        <w:t>Type: SessionWithQoSPatch</w:t>
      </w:r>
      <w:bookmarkEnd w:id="334"/>
      <w:bookmarkEnd w:id="335"/>
      <w:bookmarkEnd w:id="336"/>
      <w:bookmarkEnd w:id="337"/>
      <w:bookmarkEnd w:id="338"/>
      <w:bookmarkEnd w:id="339"/>
      <w:bookmarkEnd w:id="340"/>
    </w:p>
    <w:p w14:paraId="6347DECE" w14:textId="77777777" w:rsidR="009D1773" w:rsidRDefault="009D1773" w:rsidP="009D1773">
      <w:pPr>
        <w:pStyle w:val="TH"/>
      </w:pPr>
      <w:r>
        <w:rPr>
          <w:noProof/>
        </w:rPr>
        <w:t>Table 8.5.5.2.3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773" w14:paraId="7A48F744" w14:textId="77777777" w:rsidTr="0004032D">
        <w:trPr>
          <w:jc w:val="center"/>
        </w:trPr>
        <w:tc>
          <w:tcPr>
            <w:tcW w:w="1430" w:type="dxa"/>
            <w:shd w:val="clear" w:color="auto" w:fill="C0C0C0"/>
            <w:hideMark/>
          </w:tcPr>
          <w:p w14:paraId="573B6E42" w14:textId="77777777" w:rsidR="009D1773" w:rsidRDefault="009D1773" w:rsidP="0004032D">
            <w:pPr>
              <w:pStyle w:val="TAH"/>
            </w:pPr>
            <w:r>
              <w:t>Attribute name</w:t>
            </w:r>
          </w:p>
        </w:tc>
        <w:tc>
          <w:tcPr>
            <w:tcW w:w="1006" w:type="dxa"/>
            <w:shd w:val="clear" w:color="auto" w:fill="C0C0C0"/>
            <w:hideMark/>
          </w:tcPr>
          <w:p w14:paraId="1E01C99F" w14:textId="77777777" w:rsidR="009D1773" w:rsidRDefault="009D1773" w:rsidP="0004032D">
            <w:pPr>
              <w:pStyle w:val="TAH"/>
            </w:pPr>
            <w:r>
              <w:t>Data type</w:t>
            </w:r>
          </w:p>
        </w:tc>
        <w:tc>
          <w:tcPr>
            <w:tcW w:w="425" w:type="dxa"/>
            <w:shd w:val="clear" w:color="auto" w:fill="C0C0C0"/>
            <w:hideMark/>
          </w:tcPr>
          <w:p w14:paraId="45A0A4F7" w14:textId="77777777" w:rsidR="009D1773" w:rsidRDefault="009D1773" w:rsidP="0004032D">
            <w:pPr>
              <w:pStyle w:val="TAH"/>
            </w:pPr>
            <w:r>
              <w:t>P</w:t>
            </w:r>
          </w:p>
        </w:tc>
        <w:tc>
          <w:tcPr>
            <w:tcW w:w="1368" w:type="dxa"/>
            <w:shd w:val="clear" w:color="auto" w:fill="C0C0C0"/>
            <w:hideMark/>
          </w:tcPr>
          <w:p w14:paraId="3EE56728" w14:textId="77777777" w:rsidR="009D1773" w:rsidRPr="002212A6" w:rsidRDefault="009D1773" w:rsidP="0004032D">
            <w:pPr>
              <w:pStyle w:val="TAH"/>
            </w:pPr>
            <w:r w:rsidRPr="002212A6">
              <w:t>Cardinality</w:t>
            </w:r>
          </w:p>
        </w:tc>
        <w:tc>
          <w:tcPr>
            <w:tcW w:w="3438" w:type="dxa"/>
            <w:shd w:val="clear" w:color="auto" w:fill="C0C0C0"/>
            <w:hideMark/>
          </w:tcPr>
          <w:p w14:paraId="01B331B1" w14:textId="77777777" w:rsidR="009D1773" w:rsidRDefault="009D1773" w:rsidP="0004032D">
            <w:pPr>
              <w:pStyle w:val="TAH"/>
              <w:rPr>
                <w:rFonts w:cs="Arial"/>
                <w:szCs w:val="18"/>
              </w:rPr>
            </w:pPr>
            <w:r>
              <w:rPr>
                <w:rFonts w:cs="Arial"/>
                <w:szCs w:val="18"/>
              </w:rPr>
              <w:t>Description</w:t>
            </w:r>
          </w:p>
        </w:tc>
        <w:tc>
          <w:tcPr>
            <w:tcW w:w="1998" w:type="dxa"/>
            <w:shd w:val="clear" w:color="auto" w:fill="C0C0C0"/>
          </w:tcPr>
          <w:p w14:paraId="528603B4" w14:textId="77777777" w:rsidR="009D1773" w:rsidRDefault="009D1773" w:rsidP="0004032D">
            <w:pPr>
              <w:pStyle w:val="TAH"/>
              <w:rPr>
                <w:rFonts w:cs="Arial"/>
                <w:szCs w:val="18"/>
              </w:rPr>
            </w:pPr>
            <w:r>
              <w:t>Applicability</w:t>
            </w:r>
          </w:p>
        </w:tc>
      </w:tr>
      <w:tr w:rsidR="009D1773" w:rsidRPr="001E0D95" w14:paraId="47EA3E15" w14:textId="77777777" w:rsidTr="0004032D">
        <w:trPr>
          <w:jc w:val="center"/>
        </w:trPr>
        <w:tc>
          <w:tcPr>
            <w:tcW w:w="1430" w:type="dxa"/>
            <w:shd w:val="clear" w:color="auto" w:fill="auto"/>
          </w:tcPr>
          <w:p w14:paraId="5C42EB9B" w14:textId="77777777" w:rsidR="009D1773" w:rsidRPr="001E0D95" w:rsidRDefault="009D1773" w:rsidP="0004032D">
            <w:pPr>
              <w:pStyle w:val="TAL"/>
            </w:pPr>
            <w:r w:rsidRPr="001E0D95">
              <w:t>ipFlows</w:t>
            </w:r>
          </w:p>
        </w:tc>
        <w:tc>
          <w:tcPr>
            <w:tcW w:w="1006" w:type="dxa"/>
            <w:shd w:val="clear" w:color="auto" w:fill="auto"/>
          </w:tcPr>
          <w:p w14:paraId="0E55758C" w14:textId="77777777" w:rsidR="009D1773" w:rsidRPr="001E0D95" w:rsidRDefault="009D1773" w:rsidP="0004032D">
            <w:pPr>
              <w:pStyle w:val="TAL"/>
            </w:pPr>
            <w:proofErr w:type="gramStart"/>
            <w:r w:rsidRPr="001E0D95">
              <w:t>array(</w:t>
            </w:r>
            <w:proofErr w:type="gramEnd"/>
            <w:r w:rsidRPr="001E0D95">
              <w:t>FlowDescription)</w:t>
            </w:r>
          </w:p>
        </w:tc>
        <w:tc>
          <w:tcPr>
            <w:tcW w:w="425" w:type="dxa"/>
            <w:shd w:val="clear" w:color="auto" w:fill="auto"/>
          </w:tcPr>
          <w:p w14:paraId="7F8B4656" w14:textId="77777777" w:rsidR="009D1773" w:rsidRPr="001E0D95" w:rsidRDefault="009D1773" w:rsidP="0004032D">
            <w:pPr>
              <w:pStyle w:val="TAC"/>
              <w:rPr>
                <w:lang w:eastAsia="ja-JP"/>
              </w:rPr>
            </w:pPr>
            <w:r>
              <w:rPr>
                <w:lang w:eastAsia="ja-JP"/>
              </w:rPr>
              <w:t>O</w:t>
            </w:r>
          </w:p>
        </w:tc>
        <w:tc>
          <w:tcPr>
            <w:tcW w:w="1368" w:type="dxa"/>
            <w:shd w:val="clear" w:color="auto" w:fill="auto"/>
          </w:tcPr>
          <w:p w14:paraId="1D164037" w14:textId="77777777" w:rsidR="009D1773" w:rsidRPr="001E0D95" w:rsidRDefault="009D1773" w:rsidP="0004032D">
            <w:pPr>
              <w:pStyle w:val="TAL"/>
            </w:pPr>
            <w:proofErr w:type="gramStart"/>
            <w:r>
              <w:t>1</w:t>
            </w:r>
            <w:r w:rsidRPr="001E0D95">
              <w:t>..N</w:t>
            </w:r>
            <w:proofErr w:type="gramEnd"/>
          </w:p>
        </w:tc>
        <w:tc>
          <w:tcPr>
            <w:tcW w:w="3438" w:type="dxa"/>
            <w:shd w:val="clear" w:color="auto" w:fill="auto"/>
          </w:tcPr>
          <w:p w14:paraId="79AA31E7" w14:textId="77777777" w:rsidR="009D1773" w:rsidRPr="001E0D95" w:rsidRDefault="009D1773" w:rsidP="0004032D">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11496667" w14:textId="77777777" w:rsidR="009D1773" w:rsidRPr="001E0D95" w:rsidRDefault="009D1773" w:rsidP="0004032D">
            <w:pPr>
              <w:pStyle w:val="TAL"/>
              <w:rPr>
                <w:rFonts w:cs="Arial"/>
                <w:szCs w:val="18"/>
              </w:rPr>
            </w:pPr>
          </w:p>
        </w:tc>
      </w:tr>
      <w:tr w:rsidR="0001305D" w14:paraId="69AF87F7" w14:textId="77777777" w:rsidTr="0001305D">
        <w:trPr>
          <w:jc w:val="center"/>
          <w:ins w:id="341" w:author="Maria Liang" w:date="2023-03-30T15:12: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AD49253" w14:textId="36A7ABF8" w:rsidR="0001305D" w:rsidRDefault="0001305D" w:rsidP="0004032D">
            <w:pPr>
              <w:pStyle w:val="TAL"/>
              <w:rPr>
                <w:ins w:id="342" w:author="Maria Liang" w:date="2023-03-30T15:12:00Z"/>
              </w:rPr>
            </w:pPr>
            <w:ins w:id="343" w:author="Maria Liang" w:date="2023-03-30T15:12:00Z">
              <w:r>
                <w:t>url</w:t>
              </w:r>
            </w:ins>
            <w:ins w:id="344" w:author="Maria Liang" w:date="2023-04-04T02:01:00Z">
              <w:r w:rsidR="00AE3FDE">
                <w:t>s</w:t>
              </w:r>
            </w:ins>
          </w:p>
        </w:tc>
        <w:tc>
          <w:tcPr>
            <w:tcW w:w="1006" w:type="dxa"/>
            <w:tcBorders>
              <w:top w:val="single" w:sz="6" w:space="0" w:color="auto"/>
              <w:left w:val="single" w:sz="6" w:space="0" w:color="auto"/>
              <w:bottom w:val="single" w:sz="6" w:space="0" w:color="auto"/>
              <w:right w:val="single" w:sz="6" w:space="0" w:color="auto"/>
            </w:tcBorders>
            <w:shd w:val="clear" w:color="auto" w:fill="auto"/>
          </w:tcPr>
          <w:p w14:paraId="57FE5378" w14:textId="13EEB8B4" w:rsidR="0001305D" w:rsidRDefault="00AE3FDE" w:rsidP="0004032D">
            <w:pPr>
              <w:pStyle w:val="TAL"/>
              <w:rPr>
                <w:ins w:id="345" w:author="Maria Liang" w:date="2023-03-30T15:12:00Z"/>
              </w:rPr>
            </w:pPr>
            <w:ins w:id="346" w:author="Maria Liang" w:date="2023-04-04T02:01:00Z">
              <w:r>
                <w:t>array(</w:t>
              </w:r>
            </w:ins>
            <w:ins w:id="347" w:author="Maria Liang" w:date="2023-03-30T15:12:00Z">
              <w:r w:rsidR="0001305D">
                <w:t>s</w:t>
              </w:r>
              <w:r w:rsidR="0001305D">
                <w:rPr>
                  <w:rFonts w:hint="eastAsia"/>
                </w:rPr>
                <w:t>tring</w:t>
              </w:r>
            </w:ins>
            <w:ins w:id="348" w:author="Maria Liang" w:date="2023-04-04T02:01:00Z">
              <w:r>
                <w:t>)</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2D4F77D" w14:textId="6F52B9AE" w:rsidR="0001305D" w:rsidRDefault="0001305D" w:rsidP="0004032D">
            <w:pPr>
              <w:pStyle w:val="TAC"/>
              <w:rPr>
                <w:ins w:id="349" w:author="Maria Liang" w:date="2023-03-30T15:12:00Z"/>
                <w:lang w:eastAsia="ja-JP"/>
              </w:rPr>
            </w:pPr>
            <w:ins w:id="350" w:author="Maria Liang" w:date="2023-03-30T15:12:00Z">
              <w:r>
                <w:rPr>
                  <w:lang w:eastAsia="ja-JP"/>
                </w:rPr>
                <w:t>O</w:t>
              </w:r>
            </w:ins>
          </w:p>
        </w:tc>
        <w:tc>
          <w:tcPr>
            <w:tcW w:w="1368" w:type="dxa"/>
            <w:tcBorders>
              <w:top w:val="single" w:sz="6" w:space="0" w:color="auto"/>
              <w:left w:val="single" w:sz="6" w:space="0" w:color="auto"/>
              <w:bottom w:val="single" w:sz="6" w:space="0" w:color="auto"/>
              <w:right w:val="single" w:sz="6" w:space="0" w:color="auto"/>
            </w:tcBorders>
            <w:shd w:val="clear" w:color="auto" w:fill="auto"/>
          </w:tcPr>
          <w:p w14:paraId="4F274888" w14:textId="4AF0B921" w:rsidR="0001305D" w:rsidRDefault="0001305D" w:rsidP="0004032D">
            <w:pPr>
              <w:pStyle w:val="TAL"/>
              <w:rPr>
                <w:ins w:id="351" w:author="Maria Liang" w:date="2023-03-30T15:12:00Z"/>
              </w:rPr>
            </w:pPr>
            <w:proofErr w:type="gramStart"/>
            <w:ins w:id="352" w:author="Maria Liang" w:date="2023-03-30T15:12:00Z">
              <w:r>
                <w:t>1</w:t>
              </w:r>
            </w:ins>
            <w:ins w:id="353" w:author="Maria Liang" w:date="2023-04-04T02:02:00Z">
              <w:r w:rsidR="00AE3FDE">
                <w:t>..N</w:t>
              </w:r>
            </w:ins>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3116663E" w14:textId="1B9541B4" w:rsidR="0001305D" w:rsidRPr="0001305D" w:rsidRDefault="0001305D" w:rsidP="0004032D">
            <w:pPr>
              <w:pStyle w:val="TAL"/>
              <w:rPr>
                <w:ins w:id="354" w:author="Maria Liang" w:date="2023-03-30T15:12:00Z"/>
                <w:rFonts w:cs="Arial"/>
                <w:szCs w:val="18"/>
              </w:rPr>
            </w:pPr>
            <w:ins w:id="355" w:author="Maria Liang" w:date="2023-03-30T15:12:00Z">
              <w:r w:rsidRPr="0001305D">
                <w:rPr>
                  <w:rFonts w:cs="Arial"/>
                  <w:szCs w:val="18"/>
                </w:rPr>
                <w:t>Indicates the application traffic URI</w:t>
              </w:r>
            </w:ins>
            <w:ins w:id="356" w:author="Maria Liang" w:date="2023-04-04T02:02:00Z">
              <w:r w:rsidR="00AE3FDE">
                <w:rPr>
                  <w:rFonts w:cs="Arial"/>
                  <w:szCs w:val="18"/>
                </w:rPr>
                <w:t>(s)</w:t>
              </w:r>
            </w:ins>
            <w:ins w:id="357" w:author="Maria Liang" w:date="2023-03-30T15:12:00Z">
              <w:r w:rsidRPr="0001305D">
                <w:rPr>
                  <w:rFonts w:cs="Arial"/>
                  <w:szCs w:val="18"/>
                </w:rPr>
                <w:t>.</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435D3463" w14:textId="77777777" w:rsidR="0001305D" w:rsidRDefault="0001305D" w:rsidP="0004032D">
            <w:pPr>
              <w:pStyle w:val="TAL"/>
              <w:rPr>
                <w:ins w:id="358" w:author="Maria Liang" w:date="2023-03-30T15:12:00Z"/>
                <w:rFonts w:cs="Arial"/>
                <w:szCs w:val="18"/>
              </w:rPr>
            </w:pPr>
            <w:ins w:id="359" w:author="Maria Liang" w:date="2023-03-30T15:12:00Z">
              <w:r>
                <w:rPr>
                  <w:rFonts w:cs="Arial"/>
                  <w:szCs w:val="18"/>
                </w:rPr>
                <w:t>TrafficFilterInformation</w:t>
              </w:r>
            </w:ins>
          </w:p>
        </w:tc>
      </w:tr>
      <w:tr w:rsidR="0001305D" w14:paraId="45472574" w14:textId="77777777" w:rsidTr="0001305D">
        <w:trPr>
          <w:jc w:val="center"/>
          <w:ins w:id="360" w:author="Maria Liang" w:date="2023-03-30T15:12: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0DFFEBF2" w14:textId="4C614732" w:rsidR="0001305D" w:rsidRDefault="0001305D" w:rsidP="0004032D">
            <w:pPr>
              <w:pStyle w:val="TAL"/>
              <w:rPr>
                <w:ins w:id="361" w:author="Maria Liang" w:date="2023-03-30T15:12:00Z"/>
              </w:rPr>
            </w:pPr>
            <w:ins w:id="362" w:author="Maria Liang" w:date="2023-03-30T15:12:00Z">
              <w:r w:rsidRPr="00A24711">
                <w:t>domainName</w:t>
              </w:r>
            </w:ins>
            <w:ins w:id="363" w:author="Maria Liang" w:date="2023-04-04T02:01:00Z">
              <w:r w:rsidR="00AE3FDE">
                <w:t>s</w:t>
              </w:r>
            </w:ins>
          </w:p>
        </w:tc>
        <w:tc>
          <w:tcPr>
            <w:tcW w:w="1006" w:type="dxa"/>
            <w:tcBorders>
              <w:top w:val="single" w:sz="6" w:space="0" w:color="auto"/>
              <w:left w:val="single" w:sz="6" w:space="0" w:color="auto"/>
              <w:bottom w:val="single" w:sz="6" w:space="0" w:color="auto"/>
              <w:right w:val="single" w:sz="6" w:space="0" w:color="auto"/>
            </w:tcBorders>
            <w:shd w:val="clear" w:color="auto" w:fill="auto"/>
          </w:tcPr>
          <w:p w14:paraId="2E0B54E5" w14:textId="2FAE6837" w:rsidR="0001305D" w:rsidRDefault="00AE3FDE" w:rsidP="0004032D">
            <w:pPr>
              <w:pStyle w:val="TAL"/>
              <w:rPr>
                <w:ins w:id="364" w:author="Maria Liang" w:date="2023-03-30T15:12:00Z"/>
              </w:rPr>
            </w:pPr>
            <w:ins w:id="365" w:author="Maria Liang" w:date="2023-04-04T02:01:00Z">
              <w:r>
                <w:t>array(</w:t>
              </w:r>
            </w:ins>
            <w:ins w:id="366" w:author="Maria Liang" w:date="2023-03-30T15:12:00Z">
              <w:r w:rsidR="0001305D">
                <w:t>s</w:t>
              </w:r>
              <w:r w:rsidR="0001305D">
                <w:rPr>
                  <w:rFonts w:hint="eastAsia"/>
                </w:rPr>
                <w:t>tring</w:t>
              </w:r>
            </w:ins>
            <w:ins w:id="367" w:author="Maria Liang" w:date="2023-04-04T02:01:00Z">
              <w:r>
                <w:t>)</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3C48E97" w14:textId="56CEAFBA" w:rsidR="0001305D" w:rsidRDefault="0001305D" w:rsidP="0004032D">
            <w:pPr>
              <w:pStyle w:val="TAC"/>
              <w:rPr>
                <w:ins w:id="368" w:author="Maria Liang" w:date="2023-03-30T15:12:00Z"/>
                <w:lang w:eastAsia="ja-JP"/>
              </w:rPr>
            </w:pPr>
            <w:ins w:id="369" w:author="Maria Liang" w:date="2023-03-30T15:12:00Z">
              <w:r>
                <w:rPr>
                  <w:lang w:eastAsia="ja-JP"/>
                </w:rPr>
                <w:t>O</w:t>
              </w:r>
            </w:ins>
          </w:p>
        </w:tc>
        <w:tc>
          <w:tcPr>
            <w:tcW w:w="1368" w:type="dxa"/>
            <w:tcBorders>
              <w:top w:val="single" w:sz="6" w:space="0" w:color="auto"/>
              <w:left w:val="single" w:sz="6" w:space="0" w:color="auto"/>
              <w:bottom w:val="single" w:sz="6" w:space="0" w:color="auto"/>
              <w:right w:val="single" w:sz="6" w:space="0" w:color="auto"/>
            </w:tcBorders>
            <w:shd w:val="clear" w:color="auto" w:fill="auto"/>
          </w:tcPr>
          <w:p w14:paraId="269EEF94" w14:textId="3933DB0E" w:rsidR="0001305D" w:rsidRDefault="00AE3FDE" w:rsidP="0004032D">
            <w:pPr>
              <w:pStyle w:val="TAL"/>
              <w:rPr>
                <w:ins w:id="370" w:author="Maria Liang" w:date="2023-03-30T15:12:00Z"/>
              </w:rPr>
            </w:pPr>
            <w:proofErr w:type="gramStart"/>
            <w:ins w:id="371" w:author="Maria Liang" w:date="2023-04-04T02:02:00Z">
              <w:r>
                <w:t>1..N</w:t>
              </w:r>
            </w:ins>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3A59C780" w14:textId="56C84BE9" w:rsidR="0001305D" w:rsidRPr="0001305D" w:rsidRDefault="0001305D" w:rsidP="0004032D">
            <w:pPr>
              <w:pStyle w:val="TAL"/>
              <w:rPr>
                <w:ins w:id="372" w:author="Maria Liang" w:date="2023-03-30T15:12:00Z"/>
                <w:rFonts w:cs="Arial"/>
                <w:szCs w:val="18"/>
              </w:rPr>
            </w:pPr>
            <w:ins w:id="373" w:author="Maria Liang" w:date="2023-03-30T15:12:00Z">
              <w:r w:rsidRPr="0001305D">
                <w:rPr>
                  <w:rFonts w:cs="Arial"/>
                  <w:szCs w:val="18"/>
                </w:rPr>
                <w:t>Indicates</w:t>
              </w:r>
              <w:r w:rsidRPr="0001305D">
                <w:rPr>
                  <w:rFonts w:cs="Arial" w:hint="eastAsia"/>
                  <w:szCs w:val="18"/>
                </w:rPr>
                <w:t xml:space="preserve"> d</w:t>
              </w:r>
              <w:r w:rsidRPr="0001305D">
                <w:rPr>
                  <w:rFonts w:cs="Arial"/>
                  <w:szCs w:val="18"/>
                </w:rPr>
                <w:t>omain name</w:t>
              </w:r>
            </w:ins>
            <w:ins w:id="374" w:author="Maria Liang" w:date="2023-04-04T02:02:00Z">
              <w:r w:rsidR="00AE3FDE">
                <w:rPr>
                  <w:rFonts w:cs="Arial"/>
                  <w:szCs w:val="18"/>
                </w:rPr>
                <w:t>(s)</w:t>
              </w:r>
            </w:ins>
            <w:ins w:id="375" w:author="Maria Liang" w:date="2023-03-30T15:12:00Z">
              <w:r w:rsidRPr="0001305D">
                <w:rPr>
                  <w:rFonts w:cs="Arial"/>
                  <w:szCs w:val="18"/>
                </w:rPr>
                <w:t xml:space="preserve"> matching criteria</w:t>
              </w:r>
              <w:r w:rsidRPr="0001305D">
                <w:rPr>
                  <w:rFonts w:cs="Arial" w:hint="eastAsia"/>
                  <w:szCs w:val="18"/>
                </w:rPr>
                <w:t>.</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21473EF6" w14:textId="77777777" w:rsidR="0001305D" w:rsidRDefault="0001305D" w:rsidP="0004032D">
            <w:pPr>
              <w:pStyle w:val="TAL"/>
              <w:rPr>
                <w:ins w:id="376" w:author="Maria Liang" w:date="2023-03-30T15:12:00Z"/>
                <w:rFonts w:cs="Arial"/>
                <w:szCs w:val="18"/>
              </w:rPr>
            </w:pPr>
            <w:ins w:id="377" w:author="Maria Liang" w:date="2023-03-30T15:12:00Z">
              <w:r>
                <w:rPr>
                  <w:rFonts w:cs="Arial" w:hint="eastAsia"/>
                  <w:szCs w:val="18"/>
                </w:rPr>
                <w:t>Tr</w:t>
              </w:r>
              <w:r>
                <w:rPr>
                  <w:rFonts w:cs="Arial"/>
                  <w:szCs w:val="18"/>
                </w:rPr>
                <w:t>afficFilterInformation</w:t>
              </w:r>
            </w:ins>
          </w:p>
        </w:tc>
      </w:tr>
      <w:tr w:rsidR="0001305D" w14:paraId="2D0EBD55" w14:textId="77777777" w:rsidTr="0001305D">
        <w:trPr>
          <w:jc w:val="center"/>
          <w:ins w:id="378" w:author="Maria Liang" w:date="2023-03-30T15:12: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574B4EC" w14:textId="77777777" w:rsidR="0001305D" w:rsidRPr="00A24711" w:rsidRDefault="0001305D" w:rsidP="0004032D">
            <w:pPr>
              <w:pStyle w:val="TAL"/>
              <w:rPr>
                <w:ins w:id="379" w:author="Maria Liang" w:date="2023-03-30T15:12:00Z"/>
              </w:rPr>
            </w:pPr>
            <w:ins w:id="380" w:author="Maria Liang" w:date="2023-03-30T15:12:00Z">
              <w:r w:rsidRPr="00A24711">
                <w:t>dnProtocol</w:t>
              </w:r>
            </w:ins>
          </w:p>
        </w:tc>
        <w:tc>
          <w:tcPr>
            <w:tcW w:w="1006" w:type="dxa"/>
            <w:tcBorders>
              <w:top w:val="single" w:sz="6" w:space="0" w:color="auto"/>
              <w:left w:val="single" w:sz="6" w:space="0" w:color="auto"/>
              <w:bottom w:val="single" w:sz="6" w:space="0" w:color="auto"/>
              <w:right w:val="single" w:sz="6" w:space="0" w:color="auto"/>
            </w:tcBorders>
            <w:shd w:val="clear" w:color="auto" w:fill="auto"/>
          </w:tcPr>
          <w:p w14:paraId="794D9D25" w14:textId="77777777" w:rsidR="0001305D" w:rsidRDefault="0001305D" w:rsidP="0004032D">
            <w:pPr>
              <w:pStyle w:val="TAL"/>
              <w:rPr>
                <w:ins w:id="381" w:author="Maria Liang" w:date="2023-03-30T15:12:00Z"/>
              </w:rPr>
            </w:pPr>
            <w:ins w:id="382" w:author="Maria Liang" w:date="2023-03-30T15:12:00Z">
              <w:r>
                <w:t>DomainNameProtocol</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192855C" w14:textId="77777777" w:rsidR="0001305D" w:rsidRDefault="0001305D" w:rsidP="0004032D">
            <w:pPr>
              <w:pStyle w:val="TAC"/>
              <w:rPr>
                <w:ins w:id="383" w:author="Maria Liang" w:date="2023-03-30T15:12:00Z"/>
                <w:lang w:eastAsia="ja-JP"/>
              </w:rPr>
            </w:pPr>
            <w:ins w:id="384" w:author="Maria Liang" w:date="2023-03-30T15:12:00Z">
              <w:r>
                <w:rPr>
                  <w:lang w:eastAsia="ja-JP"/>
                </w:rPr>
                <w:t>C</w:t>
              </w:r>
            </w:ins>
          </w:p>
        </w:tc>
        <w:tc>
          <w:tcPr>
            <w:tcW w:w="1368" w:type="dxa"/>
            <w:tcBorders>
              <w:top w:val="single" w:sz="6" w:space="0" w:color="auto"/>
              <w:left w:val="single" w:sz="6" w:space="0" w:color="auto"/>
              <w:bottom w:val="single" w:sz="6" w:space="0" w:color="auto"/>
              <w:right w:val="single" w:sz="6" w:space="0" w:color="auto"/>
            </w:tcBorders>
            <w:shd w:val="clear" w:color="auto" w:fill="auto"/>
          </w:tcPr>
          <w:p w14:paraId="5D12EA12" w14:textId="4C7D2DC6" w:rsidR="0001305D" w:rsidRDefault="00AE3FDE" w:rsidP="0004032D">
            <w:pPr>
              <w:pStyle w:val="TAL"/>
              <w:rPr>
                <w:ins w:id="385" w:author="Maria Liang" w:date="2023-03-30T15:12:00Z"/>
              </w:rPr>
            </w:pPr>
            <w:proofErr w:type="gramStart"/>
            <w:ins w:id="386" w:author="Maria Liang" w:date="2023-04-04T02:02:00Z">
              <w:r>
                <w:t>1..N</w:t>
              </w:r>
            </w:ins>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39AA919A" w14:textId="77777777" w:rsidR="0001305D" w:rsidRPr="0001305D" w:rsidRDefault="0001305D" w:rsidP="0004032D">
            <w:pPr>
              <w:pStyle w:val="TAL"/>
              <w:rPr>
                <w:ins w:id="387" w:author="Maria Liang" w:date="2023-03-30T15:12:00Z"/>
                <w:rFonts w:cs="Arial"/>
                <w:szCs w:val="18"/>
              </w:rPr>
            </w:pPr>
            <w:ins w:id="388" w:author="Maria Liang" w:date="2023-03-30T15:12:00Z">
              <w:r w:rsidRPr="0001305D">
                <w:rPr>
                  <w:rFonts w:cs="Arial"/>
                  <w:szCs w:val="18"/>
                </w:rPr>
                <w:t>Indicates the additional protocol and protocol field for domain names to be matched, it may only be provided when domainNames attribute is present.</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5FA08B59" w14:textId="77777777" w:rsidR="0001305D" w:rsidRDefault="0001305D" w:rsidP="0004032D">
            <w:pPr>
              <w:pStyle w:val="TAL"/>
              <w:rPr>
                <w:ins w:id="389" w:author="Maria Liang" w:date="2023-03-30T15:12:00Z"/>
                <w:rFonts w:cs="Arial"/>
                <w:szCs w:val="18"/>
              </w:rPr>
            </w:pPr>
            <w:ins w:id="390" w:author="Maria Liang" w:date="2023-03-30T15:12:00Z">
              <w:r>
                <w:rPr>
                  <w:rFonts w:cs="Arial"/>
                  <w:szCs w:val="18"/>
                </w:rPr>
                <w:t>TrafficFilterInformation</w:t>
              </w:r>
            </w:ins>
          </w:p>
        </w:tc>
      </w:tr>
      <w:tr w:rsidR="009D1773" w:rsidRPr="001E0D95" w14:paraId="3A7920BD" w14:textId="77777777" w:rsidTr="0004032D">
        <w:trPr>
          <w:jc w:val="center"/>
        </w:trPr>
        <w:tc>
          <w:tcPr>
            <w:tcW w:w="1430" w:type="dxa"/>
            <w:shd w:val="clear" w:color="auto" w:fill="auto"/>
          </w:tcPr>
          <w:p w14:paraId="005C7C1B" w14:textId="77777777" w:rsidR="009D1773" w:rsidRPr="001E0D95" w:rsidRDefault="009D1773" w:rsidP="0004032D">
            <w:pPr>
              <w:pStyle w:val="TAL"/>
            </w:pPr>
            <w:r w:rsidRPr="001E0D95">
              <w:t>qosReference</w:t>
            </w:r>
          </w:p>
        </w:tc>
        <w:tc>
          <w:tcPr>
            <w:tcW w:w="1006" w:type="dxa"/>
            <w:shd w:val="clear" w:color="auto" w:fill="auto"/>
          </w:tcPr>
          <w:p w14:paraId="7711CE6E" w14:textId="77777777" w:rsidR="009D1773" w:rsidRPr="001E0D95" w:rsidRDefault="009D1773" w:rsidP="0004032D">
            <w:pPr>
              <w:pStyle w:val="TAL"/>
            </w:pPr>
            <w:r w:rsidRPr="001E0D95">
              <w:t>string</w:t>
            </w:r>
          </w:p>
        </w:tc>
        <w:tc>
          <w:tcPr>
            <w:tcW w:w="425" w:type="dxa"/>
            <w:shd w:val="clear" w:color="auto" w:fill="auto"/>
          </w:tcPr>
          <w:p w14:paraId="01293BC4" w14:textId="77777777" w:rsidR="009D1773" w:rsidRPr="001E0D95" w:rsidRDefault="009D1773" w:rsidP="0004032D">
            <w:pPr>
              <w:pStyle w:val="TAC"/>
              <w:rPr>
                <w:lang w:eastAsia="ja-JP"/>
              </w:rPr>
            </w:pPr>
            <w:r w:rsidRPr="001E0D95">
              <w:rPr>
                <w:lang w:eastAsia="ja-JP"/>
              </w:rPr>
              <w:t>O</w:t>
            </w:r>
          </w:p>
        </w:tc>
        <w:tc>
          <w:tcPr>
            <w:tcW w:w="1368" w:type="dxa"/>
            <w:shd w:val="clear" w:color="auto" w:fill="auto"/>
          </w:tcPr>
          <w:p w14:paraId="25E67BFC" w14:textId="77777777" w:rsidR="009D1773" w:rsidRPr="001E0D95" w:rsidRDefault="009D1773" w:rsidP="0004032D">
            <w:pPr>
              <w:pStyle w:val="TAL"/>
            </w:pPr>
            <w:r w:rsidRPr="001E0D95">
              <w:t>0..1</w:t>
            </w:r>
          </w:p>
        </w:tc>
        <w:tc>
          <w:tcPr>
            <w:tcW w:w="3438" w:type="dxa"/>
            <w:shd w:val="clear" w:color="auto" w:fill="auto"/>
          </w:tcPr>
          <w:p w14:paraId="162F4BB7" w14:textId="77777777" w:rsidR="009D1773" w:rsidRPr="001E0D95" w:rsidRDefault="009D1773" w:rsidP="0004032D">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2F78704E" w14:textId="77777777" w:rsidR="009D1773" w:rsidRPr="001E0D95" w:rsidRDefault="009D1773" w:rsidP="0004032D">
            <w:pPr>
              <w:pStyle w:val="TAL"/>
              <w:rPr>
                <w:rFonts w:cs="Arial"/>
                <w:szCs w:val="18"/>
              </w:rPr>
            </w:pPr>
          </w:p>
        </w:tc>
      </w:tr>
      <w:tr w:rsidR="009D1773" w:rsidRPr="001E0D95" w14:paraId="333F2428" w14:textId="77777777" w:rsidTr="0004032D">
        <w:trPr>
          <w:jc w:val="center"/>
        </w:trPr>
        <w:tc>
          <w:tcPr>
            <w:tcW w:w="1430" w:type="dxa"/>
            <w:shd w:val="clear" w:color="auto" w:fill="auto"/>
          </w:tcPr>
          <w:p w14:paraId="53E9BDED" w14:textId="77777777" w:rsidR="009D1773" w:rsidRPr="001E0D95" w:rsidRDefault="009D1773" w:rsidP="0004032D">
            <w:pPr>
              <w:pStyle w:val="TAL"/>
            </w:pPr>
            <w:r w:rsidRPr="001E0D95">
              <w:t>altQo</w:t>
            </w:r>
            <w:r>
              <w:t>s</w:t>
            </w:r>
            <w:r w:rsidRPr="001E0D95">
              <w:t>Reference</w:t>
            </w:r>
          </w:p>
        </w:tc>
        <w:tc>
          <w:tcPr>
            <w:tcW w:w="1006" w:type="dxa"/>
            <w:shd w:val="clear" w:color="auto" w:fill="auto"/>
          </w:tcPr>
          <w:p w14:paraId="4928055D" w14:textId="77777777" w:rsidR="009D1773" w:rsidRPr="001E0D95" w:rsidRDefault="009D1773" w:rsidP="0004032D">
            <w:pPr>
              <w:pStyle w:val="TAL"/>
            </w:pPr>
            <w:r w:rsidRPr="001E0D95">
              <w:t>array(string)</w:t>
            </w:r>
          </w:p>
        </w:tc>
        <w:tc>
          <w:tcPr>
            <w:tcW w:w="425" w:type="dxa"/>
            <w:shd w:val="clear" w:color="auto" w:fill="auto"/>
          </w:tcPr>
          <w:p w14:paraId="1F629994" w14:textId="77777777" w:rsidR="009D1773" w:rsidRPr="001E0D95" w:rsidRDefault="009D1773" w:rsidP="0004032D">
            <w:pPr>
              <w:pStyle w:val="TAC"/>
              <w:rPr>
                <w:lang w:eastAsia="ja-JP"/>
              </w:rPr>
            </w:pPr>
            <w:r w:rsidRPr="001E0D95">
              <w:rPr>
                <w:lang w:eastAsia="ja-JP"/>
              </w:rPr>
              <w:t>O</w:t>
            </w:r>
          </w:p>
        </w:tc>
        <w:tc>
          <w:tcPr>
            <w:tcW w:w="1368" w:type="dxa"/>
            <w:shd w:val="clear" w:color="auto" w:fill="auto"/>
          </w:tcPr>
          <w:p w14:paraId="24AA7F9C" w14:textId="77777777" w:rsidR="009D1773" w:rsidRPr="001E0D95" w:rsidRDefault="009D1773" w:rsidP="0004032D">
            <w:pPr>
              <w:pStyle w:val="TAL"/>
            </w:pPr>
            <w:proofErr w:type="gramStart"/>
            <w:r>
              <w:t>1</w:t>
            </w:r>
            <w:r w:rsidRPr="001E0D95">
              <w:t>..N</w:t>
            </w:r>
            <w:proofErr w:type="gramEnd"/>
          </w:p>
        </w:tc>
        <w:tc>
          <w:tcPr>
            <w:tcW w:w="3438" w:type="dxa"/>
            <w:shd w:val="clear" w:color="auto" w:fill="auto"/>
          </w:tcPr>
          <w:p w14:paraId="3BEE4A08" w14:textId="77777777" w:rsidR="009D1773" w:rsidRPr="001E0D95" w:rsidRDefault="009D1773" w:rsidP="0004032D">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3F9ADDE3" w14:textId="77777777" w:rsidR="009D1773" w:rsidRPr="001E0D95" w:rsidRDefault="009D1773" w:rsidP="0004032D">
            <w:pPr>
              <w:pStyle w:val="TAL"/>
              <w:rPr>
                <w:rFonts w:cs="Arial"/>
                <w:szCs w:val="18"/>
              </w:rPr>
            </w:pPr>
          </w:p>
        </w:tc>
      </w:tr>
      <w:tr w:rsidR="009D1773" w:rsidRPr="001E0D95" w14:paraId="6645BA70" w14:textId="77777777" w:rsidTr="0004032D">
        <w:trPr>
          <w:jc w:val="center"/>
        </w:trPr>
        <w:tc>
          <w:tcPr>
            <w:tcW w:w="1430" w:type="dxa"/>
            <w:shd w:val="clear" w:color="auto" w:fill="auto"/>
          </w:tcPr>
          <w:p w14:paraId="185AF271" w14:textId="77777777" w:rsidR="009D1773" w:rsidRPr="001E0D95" w:rsidRDefault="009D1773" w:rsidP="0004032D">
            <w:pPr>
              <w:pStyle w:val="TAL"/>
            </w:pPr>
            <w:r w:rsidRPr="001E0D95">
              <w:t>Event</w:t>
            </w:r>
            <w:r>
              <w:t>s</w:t>
            </w:r>
          </w:p>
        </w:tc>
        <w:tc>
          <w:tcPr>
            <w:tcW w:w="1006" w:type="dxa"/>
            <w:shd w:val="clear" w:color="auto" w:fill="auto"/>
          </w:tcPr>
          <w:p w14:paraId="74139FB5" w14:textId="77777777" w:rsidR="009D1773" w:rsidRPr="001E0D95" w:rsidRDefault="009D1773" w:rsidP="0004032D">
            <w:pPr>
              <w:pStyle w:val="TAL"/>
            </w:pPr>
            <w:proofErr w:type="gramStart"/>
            <w:r>
              <w:t>array(</w:t>
            </w:r>
            <w:proofErr w:type="gramEnd"/>
            <w:r w:rsidRPr="001E0D95">
              <w:t>UserPlaneEvent</w:t>
            </w:r>
            <w:r>
              <w:t>)</w:t>
            </w:r>
          </w:p>
        </w:tc>
        <w:tc>
          <w:tcPr>
            <w:tcW w:w="425" w:type="dxa"/>
            <w:shd w:val="clear" w:color="auto" w:fill="auto"/>
          </w:tcPr>
          <w:p w14:paraId="2FE2C79C" w14:textId="77777777" w:rsidR="009D1773" w:rsidRPr="001E0D95" w:rsidRDefault="009D1773" w:rsidP="0004032D">
            <w:pPr>
              <w:pStyle w:val="TAC"/>
              <w:rPr>
                <w:lang w:eastAsia="ja-JP"/>
              </w:rPr>
            </w:pPr>
            <w:r>
              <w:rPr>
                <w:lang w:eastAsia="ja-JP"/>
              </w:rPr>
              <w:t>O</w:t>
            </w:r>
          </w:p>
        </w:tc>
        <w:tc>
          <w:tcPr>
            <w:tcW w:w="1368" w:type="dxa"/>
            <w:shd w:val="clear" w:color="auto" w:fill="auto"/>
          </w:tcPr>
          <w:p w14:paraId="2A107208" w14:textId="77777777" w:rsidR="009D1773" w:rsidRPr="001E0D95" w:rsidRDefault="009D1773" w:rsidP="0004032D">
            <w:pPr>
              <w:pStyle w:val="TAL"/>
            </w:pPr>
            <w:proofErr w:type="gramStart"/>
            <w:r>
              <w:t>1</w:t>
            </w:r>
            <w:r w:rsidRPr="001E0D95">
              <w:t>..</w:t>
            </w:r>
            <w:r>
              <w:t>N</w:t>
            </w:r>
            <w:proofErr w:type="gramEnd"/>
          </w:p>
        </w:tc>
        <w:tc>
          <w:tcPr>
            <w:tcW w:w="3438" w:type="dxa"/>
            <w:shd w:val="clear" w:color="auto" w:fill="auto"/>
          </w:tcPr>
          <w:p w14:paraId="53F365E3" w14:textId="77777777" w:rsidR="009D1773" w:rsidRPr="001E0D95" w:rsidRDefault="009D1773" w:rsidP="0004032D">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3B988C28" w14:textId="77777777" w:rsidR="009D1773" w:rsidRPr="001E0D95" w:rsidRDefault="009D1773" w:rsidP="0004032D">
            <w:pPr>
              <w:pStyle w:val="TAL"/>
              <w:rPr>
                <w:rFonts w:cs="Arial"/>
                <w:szCs w:val="18"/>
              </w:rPr>
            </w:pPr>
          </w:p>
        </w:tc>
      </w:tr>
      <w:tr w:rsidR="009D1773" w:rsidRPr="001E0D95" w14:paraId="5859BB10" w14:textId="77777777" w:rsidTr="0004032D">
        <w:trPr>
          <w:jc w:val="center"/>
        </w:trPr>
        <w:tc>
          <w:tcPr>
            <w:tcW w:w="1430" w:type="dxa"/>
            <w:shd w:val="clear" w:color="auto" w:fill="auto"/>
          </w:tcPr>
          <w:p w14:paraId="1C0E47B6" w14:textId="77777777" w:rsidR="009D1773" w:rsidRPr="001E0D95" w:rsidRDefault="009D1773" w:rsidP="0004032D">
            <w:pPr>
              <w:pStyle w:val="TAL"/>
            </w:pPr>
            <w:r w:rsidRPr="001E0D95">
              <w:t>sponsorInformation</w:t>
            </w:r>
          </w:p>
        </w:tc>
        <w:tc>
          <w:tcPr>
            <w:tcW w:w="1006" w:type="dxa"/>
            <w:shd w:val="clear" w:color="auto" w:fill="auto"/>
          </w:tcPr>
          <w:p w14:paraId="6AE1CF9B" w14:textId="77777777" w:rsidR="009D1773" w:rsidRPr="001E0D95" w:rsidRDefault="009D1773" w:rsidP="0004032D">
            <w:pPr>
              <w:pStyle w:val="TAL"/>
            </w:pPr>
            <w:r w:rsidRPr="001E0D95">
              <w:t>SponsorInformation</w:t>
            </w:r>
          </w:p>
        </w:tc>
        <w:tc>
          <w:tcPr>
            <w:tcW w:w="425" w:type="dxa"/>
            <w:shd w:val="clear" w:color="auto" w:fill="auto"/>
          </w:tcPr>
          <w:p w14:paraId="73E659E0" w14:textId="77777777" w:rsidR="009D1773" w:rsidRPr="001E0D95" w:rsidRDefault="009D1773" w:rsidP="0004032D">
            <w:pPr>
              <w:pStyle w:val="TAC"/>
              <w:rPr>
                <w:lang w:eastAsia="ja-JP"/>
              </w:rPr>
            </w:pPr>
            <w:r w:rsidRPr="001E0D95">
              <w:rPr>
                <w:lang w:eastAsia="ja-JP"/>
              </w:rPr>
              <w:t>O</w:t>
            </w:r>
          </w:p>
        </w:tc>
        <w:tc>
          <w:tcPr>
            <w:tcW w:w="1368" w:type="dxa"/>
            <w:shd w:val="clear" w:color="auto" w:fill="auto"/>
          </w:tcPr>
          <w:p w14:paraId="6712EE38" w14:textId="77777777" w:rsidR="009D1773" w:rsidRPr="001E0D95" w:rsidRDefault="009D1773" w:rsidP="0004032D">
            <w:pPr>
              <w:pStyle w:val="TAL"/>
            </w:pPr>
            <w:r w:rsidRPr="001E0D95">
              <w:t>0..1</w:t>
            </w:r>
          </w:p>
        </w:tc>
        <w:tc>
          <w:tcPr>
            <w:tcW w:w="3438" w:type="dxa"/>
            <w:shd w:val="clear" w:color="auto" w:fill="auto"/>
          </w:tcPr>
          <w:p w14:paraId="5C49C052" w14:textId="77777777" w:rsidR="009D1773" w:rsidRPr="001E0D95" w:rsidRDefault="009D1773" w:rsidP="0004032D">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1463EBCC" w14:textId="77777777" w:rsidR="009D1773" w:rsidRPr="001E0D95" w:rsidRDefault="009D1773" w:rsidP="0004032D">
            <w:pPr>
              <w:pStyle w:val="TAL"/>
              <w:rPr>
                <w:rFonts w:cs="Arial"/>
                <w:szCs w:val="18"/>
              </w:rPr>
            </w:pPr>
          </w:p>
        </w:tc>
      </w:tr>
      <w:tr w:rsidR="009D1773" w14:paraId="0A739CA5" w14:textId="77777777" w:rsidTr="0004032D">
        <w:trPr>
          <w:jc w:val="center"/>
        </w:trPr>
        <w:tc>
          <w:tcPr>
            <w:tcW w:w="1430" w:type="dxa"/>
          </w:tcPr>
          <w:p w14:paraId="056A395F" w14:textId="77777777" w:rsidR="009D1773" w:rsidRDefault="009D1773" w:rsidP="0004032D">
            <w:pPr>
              <w:pStyle w:val="TAL"/>
            </w:pPr>
            <w:r w:rsidRPr="008D61CA">
              <w:t>qosMonInfo</w:t>
            </w:r>
          </w:p>
        </w:tc>
        <w:tc>
          <w:tcPr>
            <w:tcW w:w="1006" w:type="dxa"/>
          </w:tcPr>
          <w:p w14:paraId="57279BD8" w14:textId="77777777" w:rsidR="009D1773" w:rsidRDefault="009D1773" w:rsidP="0004032D">
            <w:pPr>
              <w:pStyle w:val="TAL"/>
            </w:pPr>
            <w:r w:rsidRPr="008D61CA">
              <w:t>QosMonitoringInformation</w:t>
            </w:r>
            <w:r>
              <w:t>Rm</w:t>
            </w:r>
          </w:p>
        </w:tc>
        <w:tc>
          <w:tcPr>
            <w:tcW w:w="425" w:type="dxa"/>
          </w:tcPr>
          <w:p w14:paraId="25929F5D" w14:textId="77777777" w:rsidR="009D1773" w:rsidRDefault="009D1773" w:rsidP="0004032D">
            <w:pPr>
              <w:pStyle w:val="TAC"/>
              <w:rPr>
                <w:lang w:eastAsia="ja-JP"/>
              </w:rPr>
            </w:pPr>
            <w:r w:rsidRPr="001E0D95">
              <w:rPr>
                <w:lang w:eastAsia="ja-JP"/>
              </w:rPr>
              <w:t>O</w:t>
            </w:r>
          </w:p>
        </w:tc>
        <w:tc>
          <w:tcPr>
            <w:tcW w:w="1368" w:type="dxa"/>
          </w:tcPr>
          <w:p w14:paraId="04F869DD" w14:textId="77777777" w:rsidR="009D1773" w:rsidRDefault="009D1773" w:rsidP="0004032D">
            <w:pPr>
              <w:pStyle w:val="TAL"/>
            </w:pPr>
            <w:r w:rsidRPr="001E0D95">
              <w:t>0..1</w:t>
            </w:r>
          </w:p>
        </w:tc>
        <w:tc>
          <w:tcPr>
            <w:tcW w:w="3438" w:type="dxa"/>
          </w:tcPr>
          <w:p w14:paraId="4901E3CE" w14:textId="77777777" w:rsidR="009D1773" w:rsidRPr="00395EB0" w:rsidRDefault="009D1773" w:rsidP="0004032D">
            <w:pPr>
              <w:pStyle w:val="TAL"/>
            </w:pPr>
            <w:r w:rsidRPr="008D61CA">
              <w:t>Qos Monitoring information. It can be present when the event "QOS_MONITORING" is subscribed.</w:t>
            </w:r>
          </w:p>
        </w:tc>
        <w:tc>
          <w:tcPr>
            <w:tcW w:w="1998" w:type="dxa"/>
          </w:tcPr>
          <w:p w14:paraId="688D293B" w14:textId="77777777" w:rsidR="009D1773" w:rsidRDefault="009D1773" w:rsidP="0004032D">
            <w:pPr>
              <w:pStyle w:val="TAL"/>
              <w:rPr>
                <w:rFonts w:cs="Arial"/>
                <w:szCs w:val="18"/>
              </w:rPr>
            </w:pPr>
          </w:p>
        </w:tc>
      </w:tr>
      <w:tr w:rsidR="009D1773" w:rsidRPr="008D61CA" w14:paraId="294BD5D1" w14:textId="77777777" w:rsidTr="0004032D">
        <w:trPr>
          <w:jc w:val="center"/>
        </w:trPr>
        <w:tc>
          <w:tcPr>
            <w:tcW w:w="1430" w:type="dxa"/>
            <w:shd w:val="clear" w:color="auto" w:fill="auto"/>
          </w:tcPr>
          <w:p w14:paraId="104D221D" w14:textId="77777777" w:rsidR="009D1773" w:rsidRPr="008D61CA" w:rsidRDefault="009D1773" w:rsidP="0004032D">
            <w:pPr>
              <w:pStyle w:val="TAL"/>
            </w:pPr>
            <w:r w:rsidRPr="008D61CA">
              <w:t>notificationDestination</w:t>
            </w:r>
          </w:p>
        </w:tc>
        <w:tc>
          <w:tcPr>
            <w:tcW w:w="1006" w:type="dxa"/>
            <w:shd w:val="clear" w:color="auto" w:fill="auto"/>
          </w:tcPr>
          <w:p w14:paraId="7A22608A" w14:textId="77777777" w:rsidR="009D1773" w:rsidRPr="008D61CA" w:rsidRDefault="009D1773" w:rsidP="0004032D">
            <w:pPr>
              <w:pStyle w:val="TAL"/>
            </w:pPr>
            <w:r w:rsidRPr="008D61CA">
              <w:t>Uri</w:t>
            </w:r>
          </w:p>
        </w:tc>
        <w:tc>
          <w:tcPr>
            <w:tcW w:w="425" w:type="dxa"/>
            <w:shd w:val="clear" w:color="auto" w:fill="auto"/>
          </w:tcPr>
          <w:p w14:paraId="13DE7C35" w14:textId="77777777" w:rsidR="009D1773" w:rsidRPr="008D61CA" w:rsidRDefault="009D1773" w:rsidP="0004032D">
            <w:pPr>
              <w:pStyle w:val="TAC"/>
              <w:rPr>
                <w:lang w:eastAsia="ja-JP"/>
              </w:rPr>
            </w:pPr>
            <w:r w:rsidRPr="008D61CA">
              <w:rPr>
                <w:lang w:eastAsia="ja-JP"/>
              </w:rPr>
              <w:t>O</w:t>
            </w:r>
          </w:p>
        </w:tc>
        <w:tc>
          <w:tcPr>
            <w:tcW w:w="1368" w:type="dxa"/>
            <w:shd w:val="clear" w:color="auto" w:fill="auto"/>
          </w:tcPr>
          <w:p w14:paraId="594FAA49" w14:textId="77777777" w:rsidR="009D1773" w:rsidRPr="008D61CA" w:rsidRDefault="009D1773" w:rsidP="0004032D">
            <w:pPr>
              <w:pStyle w:val="TAL"/>
            </w:pPr>
            <w:r w:rsidRPr="008D61CA">
              <w:t>0..1</w:t>
            </w:r>
          </w:p>
        </w:tc>
        <w:tc>
          <w:tcPr>
            <w:tcW w:w="3438" w:type="dxa"/>
            <w:shd w:val="clear" w:color="auto" w:fill="auto"/>
          </w:tcPr>
          <w:p w14:paraId="604492BA" w14:textId="77777777" w:rsidR="009D1773" w:rsidRPr="008D61CA" w:rsidRDefault="009D1773" w:rsidP="0004032D">
            <w:pPr>
              <w:pStyle w:val="TAL"/>
            </w:pPr>
            <w:r w:rsidRPr="008D61CA">
              <w:t>URI where the monitoring event notification should be delivered to.</w:t>
            </w:r>
          </w:p>
        </w:tc>
        <w:tc>
          <w:tcPr>
            <w:tcW w:w="1998" w:type="dxa"/>
            <w:shd w:val="clear" w:color="auto" w:fill="auto"/>
          </w:tcPr>
          <w:p w14:paraId="41BDCC1A" w14:textId="77777777" w:rsidR="009D1773" w:rsidRPr="008D61CA" w:rsidRDefault="009D1773" w:rsidP="0004032D">
            <w:pPr>
              <w:pStyle w:val="TAL"/>
              <w:rPr>
                <w:rFonts w:cs="Arial"/>
                <w:szCs w:val="18"/>
              </w:rPr>
            </w:pPr>
          </w:p>
        </w:tc>
      </w:tr>
      <w:tr w:rsidR="009D1773" w:rsidRPr="008D61CA" w14:paraId="13DC6203" w14:textId="77777777" w:rsidTr="0004032D">
        <w:trPr>
          <w:jc w:val="center"/>
        </w:trPr>
        <w:tc>
          <w:tcPr>
            <w:tcW w:w="1430" w:type="dxa"/>
            <w:shd w:val="clear" w:color="auto" w:fill="auto"/>
          </w:tcPr>
          <w:p w14:paraId="5D567AA1" w14:textId="77777777" w:rsidR="009D1773" w:rsidRPr="008D61CA" w:rsidRDefault="009D1773" w:rsidP="0004032D">
            <w:pPr>
              <w:pStyle w:val="TAL"/>
            </w:pPr>
            <w:r w:rsidRPr="008D61CA">
              <w:t>maxbrUl</w:t>
            </w:r>
          </w:p>
        </w:tc>
        <w:tc>
          <w:tcPr>
            <w:tcW w:w="1006" w:type="dxa"/>
            <w:shd w:val="clear" w:color="auto" w:fill="auto"/>
          </w:tcPr>
          <w:p w14:paraId="59AB6C2C" w14:textId="77777777" w:rsidR="009D1773" w:rsidRPr="008D61CA" w:rsidRDefault="009D1773" w:rsidP="0004032D">
            <w:pPr>
              <w:pStyle w:val="TAL"/>
            </w:pPr>
            <w:r w:rsidRPr="008D61CA">
              <w:t>BitRateRm</w:t>
            </w:r>
          </w:p>
        </w:tc>
        <w:tc>
          <w:tcPr>
            <w:tcW w:w="425" w:type="dxa"/>
            <w:shd w:val="clear" w:color="auto" w:fill="auto"/>
          </w:tcPr>
          <w:p w14:paraId="2061AD3A" w14:textId="77777777" w:rsidR="009D1773" w:rsidRPr="008D61CA" w:rsidRDefault="009D1773" w:rsidP="0004032D">
            <w:pPr>
              <w:pStyle w:val="TAC"/>
              <w:rPr>
                <w:lang w:eastAsia="ja-JP"/>
              </w:rPr>
            </w:pPr>
            <w:r w:rsidRPr="008D61CA">
              <w:rPr>
                <w:lang w:eastAsia="ja-JP"/>
              </w:rPr>
              <w:t>O</w:t>
            </w:r>
          </w:p>
        </w:tc>
        <w:tc>
          <w:tcPr>
            <w:tcW w:w="1368" w:type="dxa"/>
            <w:shd w:val="clear" w:color="auto" w:fill="auto"/>
          </w:tcPr>
          <w:p w14:paraId="5E3F4A5B" w14:textId="77777777" w:rsidR="009D1773" w:rsidRPr="008D61CA" w:rsidRDefault="009D1773" w:rsidP="0004032D">
            <w:pPr>
              <w:pStyle w:val="TAL"/>
            </w:pPr>
            <w:r w:rsidRPr="008D61CA">
              <w:t>0..1</w:t>
            </w:r>
          </w:p>
        </w:tc>
        <w:tc>
          <w:tcPr>
            <w:tcW w:w="3438" w:type="dxa"/>
            <w:shd w:val="clear" w:color="auto" w:fill="auto"/>
          </w:tcPr>
          <w:p w14:paraId="3D147F6B" w14:textId="77777777" w:rsidR="009D1773" w:rsidRPr="008D61CA" w:rsidRDefault="009D1773" w:rsidP="0004032D">
            <w:pPr>
              <w:pStyle w:val="TAL"/>
            </w:pPr>
            <w:r w:rsidRPr="008D61CA">
              <w:t>Indicates the (requested) maxi</w:t>
            </w:r>
            <w:r>
              <w:t>mum bandwidth in uplink.</w:t>
            </w:r>
          </w:p>
        </w:tc>
        <w:tc>
          <w:tcPr>
            <w:tcW w:w="1998" w:type="dxa"/>
            <w:shd w:val="clear" w:color="auto" w:fill="auto"/>
          </w:tcPr>
          <w:p w14:paraId="5668F719" w14:textId="77777777" w:rsidR="009D1773" w:rsidRPr="008D61CA" w:rsidRDefault="009D1773" w:rsidP="0004032D">
            <w:pPr>
              <w:pStyle w:val="TAL"/>
              <w:rPr>
                <w:rFonts w:cs="Arial"/>
                <w:szCs w:val="18"/>
              </w:rPr>
            </w:pPr>
          </w:p>
        </w:tc>
      </w:tr>
      <w:tr w:rsidR="009D1773" w:rsidRPr="008D61CA" w14:paraId="5DE1397A" w14:textId="77777777" w:rsidTr="0004032D">
        <w:trPr>
          <w:jc w:val="center"/>
        </w:trPr>
        <w:tc>
          <w:tcPr>
            <w:tcW w:w="1430" w:type="dxa"/>
            <w:shd w:val="clear" w:color="auto" w:fill="auto"/>
          </w:tcPr>
          <w:p w14:paraId="08A8BE19" w14:textId="77777777" w:rsidR="009D1773" w:rsidRPr="008D61CA" w:rsidRDefault="009D1773" w:rsidP="0004032D">
            <w:pPr>
              <w:pStyle w:val="TAL"/>
            </w:pPr>
            <w:r w:rsidRPr="008D61CA">
              <w:t>maxbrDl</w:t>
            </w:r>
          </w:p>
        </w:tc>
        <w:tc>
          <w:tcPr>
            <w:tcW w:w="1006" w:type="dxa"/>
            <w:shd w:val="clear" w:color="auto" w:fill="auto"/>
          </w:tcPr>
          <w:p w14:paraId="4C91709D" w14:textId="77777777" w:rsidR="009D1773" w:rsidRPr="008D61CA" w:rsidRDefault="009D1773" w:rsidP="0004032D">
            <w:pPr>
              <w:pStyle w:val="TAL"/>
            </w:pPr>
            <w:r w:rsidRPr="008D61CA">
              <w:t>BitRateRm</w:t>
            </w:r>
          </w:p>
        </w:tc>
        <w:tc>
          <w:tcPr>
            <w:tcW w:w="425" w:type="dxa"/>
            <w:shd w:val="clear" w:color="auto" w:fill="auto"/>
          </w:tcPr>
          <w:p w14:paraId="029A2555" w14:textId="77777777" w:rsidR="009D1773" w:rsidRPr="008D61CA" w:rsidRDefault="009D1773" w:rsidP="0004032D">
            <w:pPr>
              <w:pStyle w:val="TAC"/>
              <w:rPr>
                <w:lang w:eastAsia="ja-JP"/>
              </w:rPr>
            </w:pPr>
            <w:r w:rsidRPr="008D61CA">
              <w:rPr>
                <w:lang w:eastAsia="ja-JP"/>
              </w:rPr>
              <w:t>O</w:t>
            </w:r>
          </w:p>
        </w:tc>
        <w:tc>
          <w:tcPr>
            <w:tcW w:w="1368" w:type="dxa"/>
            <w:shd w:val="clear" w:color="auto" w:fill="auto"/>
          </w:tcPr>
          <w:p w14:paraId="6E96EFBD" w14:textId="77777777" w:rsidR="009D1773" w:rsidRPr="008D61CA" w:rsidRDefault="009D1773" w:rsidP="0004032D">
            <w:pPr>
              <w:pStyle w:val="TAL"/>
            </w:pPr>
            <w:r w:rsidRPr="008D61CA">
              <w:t>0..1</w:t>
            </w:r>
          </w:p>
        </w:tc>
        <w:tc>
          <w:tcPr>
            <w:tcW w:w="3438" w:type="dxa"/>
            <w:shd w:val="clear" w:color="auto" w:fill="auto"/>
          </w:tcPr>
          <w:p w14:paraId="2F7818E7" w14:textId="77777777" w:rsidR="009D1773" w:rsidRPr="008D61CA" w:rsidRDefault="009D1773" w:rsidP="0004032D">
            <w:pPr>
              <w:pStyle w:val="TAL"/>
            </w:pPr>
            <w:r w:rsidRPr="008D61CA">
              <w:t>Indicates the (requested) maximu</w:t>
            </w:r>
            <w:r>
              <w:t>m bandwidth in downlink.</w:t>
            </w:r>
          </w:p>
        </w:tc>
        <w:tc>
          <w:tcPr>
            <w:tcW w:w="1998" w:type="dxa"/>
            <w:shd w:val="clear" w:color="auto" w:fill="auto"/>
          </w:tcPr>
          <w:p w14:paraId="2D602E69" w14:textId="77777777" w:rsidR="009D1773" w:rsidRPr="008D61CA" w:rsidRDefault="009D1773" w:rsidP="0004032D">
            <w:pPr>
              <w:pStyle w:val="TAL"/>
              <w:rPr>
                <w:rFonts w:cs="Arial"/>
                <w:szCs w:val="18"/>
              </w:rPr>
            </w:pPr>
          </w:p>
        </w:tc>
      </w:tr>
      <w:tr w:rsidR="009D1773" w:rsidRPr="008D61CA" w14:paraId="01BE5514" w14:textId="77777777" w:rsidTr="0004032D">
        <w:trPr>
          <w:jc w:val="center"/>
        </w:trPr>
        <w:tc>
          <w:tcPr>
            <w:tcW w:w="1430" w:type="dxa"/>
            <w:shd w:val="clear" w:color="auto" w:fill="auto"/>
          </w:tcPr>
          <w:p w14:paraId="2466D42A" w14:textId="77777777" w:rsidR="009D1773" w:rsidRPr="008D61CA" w:rsidRDefault="009D1773" w:rsidP="0004032D">
            <w:pPr>
              <w:pStyle w:val="TAL"/>
            </w:pPr>
            <w:r w:rsidRPr="008D61CA">
              <w:t>disUeNotif</w:t>
            </w:r>
          </w:p>
        </w:tc>
        <w:tc>
          <w:tcPr>
            <w:tcW w:w="1006" w:type="dxa"/>
            <w:shd w:val="clear" w:color="auto" w:fill="auto"/>
          </w:tcPr>
          <w:p w14:paraId="17E616BE" w14:textId="77777777" w:rsidR="009D1773" w:rsidRPr="008D61CA" w:rsidRDefault="009D1773" w:rsidP="0004032D">
            <w:pPr>
              <w:pStyle w:val="TAL"/>
            </w:pPr>
            <w:r w:rsidRPr="008D61CA">
              <w:t>boolean</w:t>
            </w:r>
          </w:p>
        </w:tc>
        <w:tc>
          <w:tcPr>
            <w:tcW w:w="425" w:type="dxa"/>
            <w:shd w:val="clear" w:color="auto" w:fill="auto"/>
          </w:tcPr>
          <w:p w14:paraId="71033570" w14:textId="77777777" w:rsidR="009D1773" w:rsidRPr="008D61CA" w:rsidRDefault="009D1773" w:rsidP="0004032D">
            <w:pPr>
              <w:pStyle w:val="TAC"/>
              <w:rPr>
                <w:lang w:eastAsia="ja-JP"/>
              </w:rPr>
            </w:pPr>
            <w:r w:rsidRPr="008D61CA">
              <w:rPr>
                <w:lang w:eastAsia="ja-JP"/>
              </w:rPr>
              <w:t>O</w:t>
            </w:r>
          </w:p>
        </w:tc>
        <w:tc>
          <w:tcPr>
            <w:tcW w:w="1368" w:type="dxa"/>
            <w:shd w:val="clear" w:color="auto" w:fill="auto"/>
          </w:tcPr>
          <w:p w14:paraId="2325EF4B" w14:textId="77777777" w:rsidR="009D1773" w:rsidRPr="008D61CA" w:rsidRDefault="009D1773" w:rsidP="0004032D">
            <w:pPr>
              <w:pStyle w:val="TAL"/>
            </w:pPr>
            <w:r w:rsidRPr="008D61CA">
              <w:t>0..1</w:t>
            </w:r>
          </w:p>
        </w:tc>
        <w:tc>
          <w:tcPr>
            <w:tcW w:w="3438" w:type="dxa"/>
            <w:shd w:val="clear" w:color="auto" w:fill="auto"/>
          </w:tcPr>
          <w:p w14:paraId="0159CF6A" w14:textId="77777777" w:rsidR="009D1773" w:rsidRPr="008D61CA" w:rsidRDefault="009D1773" w:rsidP="0004032D">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D76CDB4" w14:textId="77777777" w:rsidR="009D1773" w:rsidRPr="008D61CA" w:rsidRDefault="009D1773" w:rsidP="0004032D">
            <w:pPr>
              <w:pStyle w:val="TAL"/>
              <w:rPr>
                <w:rFonts w:cs="Arial"/>
                <w:szCs w:val="18"/>
              </w:rPr>
            </w:pPr>
          </w:p>
        </w:tc>
      </w:tr>
    </w:tbl>
    <w:p w14:paraId="7DD28175" w14:textId="77777777" w:rsidR="009D1773" w:rsidRDefault="009D1773" w:rsidP="009D1773">
      <w:pPr>
        <w:rPr>
          <w:lang w:val="en-US" w:eastAsia="zh-CN"/>
        </w:rPr>
      </w:pPr>
    </w:p>
    <w:p w14:paraId="4F1B1825" w14:textId="689FF74B" w:rsidR="0034576B" w:rsidRPr="008C6891" w:rsidRDefault="0034576B" w:rsidP="003457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24016">
        <w:rPr>
          <w:rFonts w:eastAsia="DengXian"/>
          <w:noProof/>
          <w:color w:val="0000FF"/>
          <w:sz w:val="28"/>
          <w:szCs w:val="28"/>
        </w:rPr>
        <w:t>6</w:t>
      </w:r>
      <w:r w:rsidR="00310690">
        <w:rPr>
          <w:rFonts w:eastAsia="DengXian"/>
          <w:noProof/>
          <w:color w:val="0000FF"/>
          <w:sz w:val="28"/>
          <w:szCs w:val="28"/>
        </w:rPr>
        <w:t>th</w:t>
      </w:r>
      <w:r w:rsidRPr="008C6891">
        <w:rPr>
          <w:rFonts w:eastAsia="DengXian"/>
          <w:noProof/>
          <w:color w:val="0000FF"/>
          <w:sz w:val="28"/>
          <w:szCs w:val="28"/>
        </w:rPr>
        <w:t xml:space="preserve"> Change ***</w:t>
      </w:r>
    </w:p>
    <w:p w14:paraId="1C0CE5E1" w14:textId="77777777" w:rsidR="00420100" w:rsidRDefault="00420100" w:rsidP="00420100">
      <w:pPr>
        <w:pStyle w:val="Heading6"/>
        <w:rPr>
          <w:lang w:eastAsia="zh-CN"/>
        </w:rPr>
      </w:pPr>
      <w:bookmarkStart w:id="391" w:name="_Toc85734369"/>
      <w:bookmarkStart w:id="392" w:name="_Toc89431668"/>
      <w:bookmarkStart w:id="393" w:name="_Toc97042480"/>
      <w:bookmarkStart w:id="394" w:name="_Toc97045624"/>
      <w:bookmarkStart w:id="395" w:name="_Toc97155369"/>
      <w:bookmarkStart w:id="396" w:name="_Toc101521509"/>
      <w:bookmarkStart w:id="397" w:name="_Toc129169718"/>
      <w:bookmarkStart w:id="398" w:name="_Toc65839262"/>
      <w:bookmarkStart w:id="399" w:name="_Toc85734395"/>
      <w:bookmarkStart w:id="400" w:name="_Toc89431694"/>
      <w:bookmarkStart w:id="401" w:name="_Toc97042506"/>
      <w:bookmarkStart w:id="402" w:name="_Toc97045650"/>
      <w:bookmarkStart w:id="403" w:name="_Toc97155395"/>
      <w:bookmarkStart w:id="404" w:name="_Toc101521535"/>
      <w:bookmarkStart w:id="405" w:name="_Toc129169746"/>
      <w:bookmarkStart w:id="406" w:name="_Toc85734396"/>
      <w:bookmarkStart w:id="407" w:name="_Toc89431695"/>
      <w:bookmarkStart w:id="408" w:name="_Toc97042507"/>
      <w:bookmarkStart w:id="409" w:name="_Toc97045651"/>
      <w:bookmarkStart w:id="410" w:name="_Toc97155396"/>
      <w:bookmarkStart w:id="411" w:name="_Toc101521536"/>
      <w:bookmarkStart w:id="412" w:name="_Toc129169747"/>
      <w:r>
        <w:rPr>
          <w:lang w:eastAsia="zh-CN"/>
        </w:rPr>
        <w:t>8.5.2.2.3.1</w:t>
      </w:r>
      <w:r>
        <w:rPr>
          <w:lang w:eastAsia="zh-CN"/>
        </w:rPr>
        <w:tab/>
        <w:t>POST</w:t>
      </w:r>
      <w:bookmarkEnd w:id="391"/>
      <w:bookmarkEnd w:id="392"/>
      <w:bookmarkEnd w:id="393"/>
      <w:bookmarkEnd w:id="394"/>
      <w:bookmarkEnd w:id="395"/>
      <w:bookmarkEnd w:id="396"/>
      <w:bookmarkEnd w:id="397"/>
    </w:p>
    <w:p w14:paraId="35DB98FE" w14:textId="77777777" w:rsidR="00420100" w:rsidRPr="00EB77BB" w:rsidRDefault="00420100" w:rsidP="00420100">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8.5</w:t>
      </w:r>
      <w:r>
        <w:rPr>
          <w:lang w:eastAsia="zh-CN"/>
        </w:rPr>
        <w:t>.2.2.3.1-1.</w:t>
      </w:r>
    </w:p>
    <w:p w14:paraId="44892137" w14:textId="77777777" w:rsidR="00420100" w:rsidRPr="00384E92" w:rsidRDefault="00420100" w:rsidP="00420100">
      <w:pPr>
        <w:pStyle w:val="TH"/>
        <w:rPr>
          <w:rFonts w:cs="Arial"/>
        </w:rPr>
      </w:pPr>
      <w:r>
        <w:t>Table 8.5.2.2.3.1</w:t>
      </w:r>
      <w:r w:rsidRPr="00384E92">
        <w:t xml:space="preserve">-1: URI query parameters supported by the </w:t>
      </w:r>
      <w:r>
        <w:t>POST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20100" w:rsidRPr="00A54937" w14:paraId="5906EB5F" w14:textId="77777777" w:rsidTr="00432250">
        <w:trPr>
          <w:jc w:val="center"/>
        </w:trPr>
        <w:tc>
          <w:tcPr>
            <w:tcW w:w="844" w:type="pct"/>
            <w:shd w:val="clear" w:color="auto" w:fill="C0C0C0"/>
          </w:tcPr>
          <w:p w14:paraId="5BCC05C2" w14:textId="77777777" w:rsidR="00420100" w:rsidRPr="00A54937" w:rsidRDefault="00420100" w:rsidP="00432250">
            <w:pPr>
              <w:pStyle w:val="TAH"/>
            </w:pPr>
            <w:r w:rsidRPr="00A54937">
              <w:t>Name</w:t>
            </w:r>
          </w:p>
        </w:tc>
        <w:tc>
          <w:tcPr>
            <w:tcW w:w="947" w:type="pct"/>
            <w:shd w:val="clear" w:color="auto" w:fill="C0C0C0"/>
          </w:tcPr>
          <w:p w14:paraId="3D05C7F5" w14:textId="77777777" w:rsidR="00420100" w:rsidRPr="00A54937" w:rsidRDefault="00420100" w:rsidP="00432250">
            <w:pPr>
              <w:pStyle w:val="TAH"/>
            </w:pPr>
            <w:r w:rsidRPr="00A54937">
              <w:t>Data type</w:t>
            </w:r>
          </w:p>
        </w:tc>
        <w:tc>
          <w:tcPr>
            <w:tcW w:w="209" w:type="pct"/>
            <w:shd w:val="clear" w:color="auto" w:fill="C0C0C0"/>
          </w:tcPr>
          <w:p w14:paraId="21D4CBBC" w14:textId="77777777" w:rsidR="00420100" w:rsidRPr="00A54937" w:rsidRDefault="00420100" w:rsidP="00432250">
            <w:pPr>
              <w:pStyle w:val="TAH"/>
            </w:pPr>
            <w:r w:rsidRPr="00A54937">
              <w:t>P</w:t>
            </w:r>
          </w:p>
        </w:tc>
        <w:tc>
          <w:tcPr>
            <w:tcW w:w="608" w:type="pct"/>
            <w:shd w:val="clear" w:color="auto" w:fill="C0C0C0"/>
          </w:tcPr>
          <w:p w14:paraId="7B98BAF1" w14:textId="77777777" w:rsidR="00420100" w:rsidRPr="00A54937" w:rsidRDefault="00420100" w:rsidP="00432250">
            <w:pPr>
              <w:pStyle w:val="TAH"/>
            </w:pPr>
            <w:r w:rsidRPr="00A54937">
              <w:t>Cardinality</w:t>
            </w:r>
          </w:p>
        </w:tc>
        <w:tc>
          <w:tcPr>
            <w:tcW w:w="2392" w:type="pct"/>
            <w:shd w:val="clear" w:color="auto" w:fill="C0C0C0"/>
            <w:vAlign w:val="center"/>
          </w:tcPr>
          <w:p w14:paraId="2D48B2FA" w14:textId="77777777" w:rsidR="00420100" w:rsidRPr="00A54937" w:rsidRDefault="00420100" w:rsidP="00432250">
            <w:pPr>
              <w:pStyle w:val="TAH"/>
            </w:pPr>
            <w:r w:rsidRPr="00A54937">
              <w:t>Description</w:t>
            </w:r>
          </w:p>
        </w:tc>
      </w:tr>
      <w:tr w:rsidR="00420100" w:rsidRPr="00A54937" w14:paraId="5DBB0371" w14:textId="77777777" w:rsidTr="00432250">
        <w:trPr>
          <w:jc w:val="center"/>
        </w:trPr>
        <w:tc>
          <w:tcPr>
            <w:tcW w:w="844" w:type="pct"/>
            <w:shd w:val="clear" w:color="auto" w:fill="auto"/>
          </w:tcPr>
          <w:p w14:paraId="79809172" w14:textId="77777777" w:rsidR="00420100" w:rsidRDefault="00420100" w:rsidP="00432250">
            <w:pPr>
              <w:pStyle w:val="TAL"/>
              <w:rPr>
                <w:lang w:eastAsia="ja-JP"/>
              </w:rPr>
            </w:pPr>
            <w:r>
              <w:rPr>
                <w:rFonts w:hint="eastAsia"/>
                <w:lang w:eastAsia="ja-JP"/>
              </w:rPr>
              <w:t>n/a</w:t>
            </w:r>
          </w:p>
        </w:tc>
        <w:tc>
          <w:tcPr>
            <w:tcW w:w="947" w:type="pct"/>
          </w:tcPr>
          <w:p w14:paraId="5458BEDE" w14:textId="77777777" w:rsidR="00420100" w:rsidRDefault="00420100" w:rsidP="00432250">
            <w:pPr>
              <w:pStyle w:val="TAL"/>
            </w:pPr>
          </w:p>
        </w:tc>
        <w:tc>
          <w:tcPr>
            <w:tcW w:w="209" w:type="pct"/>
          </w:tcPr>
          <w:p w14:paraId="6B9F3F9C" w14:textId="77777777" w:rsidR="00420100" w:rsidRDefault="00420100" w:rsidP="00432250">
            <w:pPr>
              <w:pStyle w:val="TAC"/>
            </w:pPr>
          </w:p>
        </w:tc>
        <w:tc>
          <w:tcPr>
            <w:tcW w:w="608" w:type="pct"/>
          </w:tcPr>
          <w:p w14:paraId="57583244" w14:textId="77777777" w:rsidR="00420100" w:rsidRDefault="00420100" w:rsidP="00432250">
            <w:pPr>
              <w:pStyle w:val="TAL"/>
            </w:pPr>
          </w:p>
        </w:tc>
        <w:tc>
          <w:tcPr>
            <w:tcW w:w="2392" w:type="pct"/>
            <w:shd w:val="clear" w:color="auto" w:fill="auto"/>
            <w:vAlign w:val="center"/>
          </w:tcPr>
          <w:p w14:paraId="6D8D3870" w14:textId="77777777" w:rsidR="00420100" w:rsidRPr="000C4B53" w:rsidRDefault="00420100" w:rsidP="00432250">
            <w:pPr>
              <w:pStyle w:val="TAL"/>
            </w:pPr>
          </w:p>
        </w:tc>
      </w:tr>
    </w:tbl>
    <w:p w14:paraId="6A7FEF79" w14:textId="77777777" w:rsidR="00420100" w:rsidRDefault="00420100" w:rsidP="00420100"/>
    <w:p w14:paraId="4912E49A" w14:textId="77777777" w:rsidR="00420100" w:rsidRPr="00384E92" w:rsidRDefault="00420100" w:rsidP="00420100">
      <w:r>
        <w:t>This method shall support the request data structures specified in table 8.5.2.2.3.1-2 and the response data structures and response codes specified in table 8.5.2.2.3.1-3.</w:t>
      </w:r>
    </w:p>
    <w:p w14:paraId="74D8B425" w14:textId="77777777" w:rsidR="00420100" w:rsidRPr="001769FF" w:rsidRDefault="00420100" w:rsidP="00420100">
      <w:pPr>
        <w:pStyle w:val="TH"/>
      </w:pPr>
      <w:r>
        <w:lastRenderedPageBreak/>
        <w:t>Table 8.5.2.2.3.1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420100" w:rsidRPr="00A54937" w14:paraId="7F41671C" w14:textId="77777777" w:rsidTr="00432250">
        <w:trPr>
          <w:jc w:val="center"/>
        </w:trPr>
        <w:tc>
          <w:tcPr>
            <w:tcW w:w="1604" w:type="dxa"/>
            <w:shd w:val="clear" w:color="auto" w:fill="C0C0C0"/>
          </w:tcPr>
          <w:p w14:paraId="3883E53B" w14:textId="77777777" w:rsidR="00420100" w:rsidRPr="00A54937" w:rsidRDefault="00420100" w:rsidP="00432250">
            <w:pPr>
              <w:pStyle w:val="TAH"/>
            </w:pPr>
            <w:r w:rsidRPr="00A54937">
              <w:t>Data type</w:t>
            </w:r>
          </w:p>
        </w:tc>
        <w:tc>
          <w:tcPr>
            <w:tcW w:w="518" w:type="dxa"/>
            <w:shd w:val="clear" w:color="auto" w:fill="C0C0C0"/>
          </w:tcPr>
          <w:p w14:paraId="36FDD097" w14:textId="77777777" w:rsidR="00420100" w:rsidRPr="00A54937" w:rsidRDefault="00420100" w:rsidP="00432250">
            <w:pPr>
              <w:pStyle w:val="TAH"/>
            </w:pPr>
            <w:r w:rsidRPr="00A54937">
              <w:t>P</w:t>
            </w:r>
          </w:p>
        </w:tc>
        <w:tc>
          <w:tcPr>
            <w:tcW w:w="2268" w:type="dxa"/>
            <w:shd w:val="clear" w:color="auto" w:fill="C0C0C0"/>
          </w:tcPr>
          <w:p w14:paraId="4238079F" w14:textId="77777777" w:rsidR="00420100" w:rsidRPr="00A54937" w:rsidRDefault="00420100" w:rsidP="00432250">
            <w:pPr>
              <w:pStyle w:val="TAH"/>
            </w:pPr>
            <w:r w:rsidRPr="00A54937">
              <w:t>Cardinality</w:t>
            </w:r>
          </w:p>
        </w:tc>
        <w:tc>
          <w:tcPr>
            <w:tcW w:w="5239" w:type="dxa"/>
            <w:shd w:val="clear" w:color="auto" w:fill="C0C0C0"/>
            <w:vAlign w:val="center"/>
          </w:tcPr>
          <w:p w14:paraId="7A8945A3" w14:textId="77777777" w:rsidR="00420100" w:rsidRPr="00A54937" w:rsidRDefault="00420100" w:rsidP="00432250">
            <w:pPr>
              <w:pStyle w:val="TAH"/>
            </w:pPr>
            <w:r w:rsidRPr="00A54937">
              <w:t>Description</w:t>
            </w:r>
          </w:p>
        </w:tc>
      </w:tr>
      <w:tr w:rsidR="00420100" w:rsidRPr="00A54937" w14:paraId="6C9F9A5C" w14:textId="77777777" w:rsidTr="00432250">
        <w:trPr>
          <w:jc w:val="center"/>
        </w:trPr>
        <w:tc>
          <w:tcPr>
            <w:tcW w:w="1604" w:type="dxa"/>
            <w:shd w:val="clear" w:color="auto" w:fill="auto"/>
          </w:tcPr>
          <w:p w14:paraId="0B1DA8C4" w14:textId="77777777" w:rsidR="00420100" w:rsidRPr="00A54937" w:rsidRDefault="00420100" w:rsidP="00432250">
            <w:pPr>
              <w:pStyle w:val="TAL"/>
              <w:rPr>
                <w:lang w:eastAsia="ja-JP"/>
              </w:rPr>
            </w:pPr>
            <w:r>
              <w:rPr>
                <w:rFonts w:hint="eastAsia"/>
                <w:lang w:eastAsia="ja-JP"/>
              </w:rPr>
              <w:t>SessionWithQoS</w:t>
            </w:r>
          </w:p>
        </w:tc>
        <w:tc>
          <w:tcPr>
            <w:tcW w:w="518" w:type="dxa"/>
          </w:tcPr>
          <w:p w14:paraId="0BE029F8" w14:textId="77777777" w:rsidR="00420100" w:rsidRPr="00A54937" w:rsidRDefault="00420100" w:rsidP="00432250">
            <w:pPr>
              <w:pStyle w:val="TAC"/>
              <w:rPr>
                <w:lang w:eastAsia="ja-JP"/>
              </w:rPr>
            </w:pPr>
            <w:r>
              <w:rPr>
                <w:rFonts w:hint="eastAsia"/>
                <w:lang w:eastAsia="ja-JP"/>
              </w:rPr>
              <w:t>M</w:t>
            </w:r>
          </w:p>
        </w:tc>
        <w:tc>
          <w:tcPr>
            <w:tcW w:w="2268" w:type="dxa"/>
          </w:tcPr>
          <w:p w14:paraId="31B6BC80" w14:textId="77777777" w:rsidR="00420100" w:rsidRPr="00A54937" w:rsidRDefault="00420100" w:rsidP="00432250">
            <w:pPr>
              <w:pStyle w:val="TAL"/>
              <w:rPr>
                <w:lang w:eastAsia="ja-JP"/>
              </w:rPr>
            </w:pPr>
            <w:r>
              <w:rPr>
                <w:rFonts w:hint="eastAsia"/>
                <w:lang w:eastAsia="ja-JP"/>
              </w:rPr>
              <w:t>1</w:t>
            </w:r>
          </w:p>
        </w:tc>
        <w:tc>
          <w:tcPr>
            <w:tcW w:w="5239" w:type="dxa"/>
            <w:shd w:val="clear" w:color="auto" w:fill="auto"/>
          </w:tcPr>
          <w:p w14:paraId="4A6A5730" w14:textId="77777777" w:rsidR="00420100" w:rsidRPr="00A54937" w:rsidRDefault="00420100" w:rsidP="00432250">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1F1B807" w14:textId="77777777" w:rsidR="00420100" w:rsidRDefault="00420100" w:rsidP="00420100"/>
    <w:p w14:paraId="712DC114" w14:textId="77777777" w:rsidR="00420100" w:rsidRPr="001769FF" w:rsidRDefault="00420100" w:rsidP="00420100">
      <w:pPr>
        <w:pStyle w:val="TH"/>
      </w:pPr>
      <w:r>
        <w:t>Table 8.5.2.2.3.1</w:t>
      </w:r>
      <w:r w:rsidRPr="001769FF">
        <w:t>-</w:t>
      </w:r>
      <w:r>
        <w:t>3</w:t>
      </w:r>
      <w:r w:rsidRPr="001769FF">
        <w:t>: Data structures</w:t>
      </w:r>
      <w:r>
        <w:t xml:space="preserve"> supported by the POST Response Body </w:t>
      </w:r>
      <w:r w:rsidRPr="001769FF">
        <w:t>on this resource</w:t>
      </w:r>
    </w:p>
    <w:tbl>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13" w:author="Maria Liang" w:date="2023-04-04T11:24: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369"/>
        <w:gridCol w:w="828"/>
        <w:gridCol w:w="1221"/>
        <w:gridCol w:w="1598"/>
        <w:gridCol w:w="4245"/>
        <w:tblGridChange w:id="414">
          <w:tblGrid>
            <w:gridCol w:w="1367"/>
            <w:gridCol w:w="2"/>
            <w:gridCol w:w="826"/>
            <w:gridCol w:w="2"/>
            <w:gridCol w:w="1218"/>
            <w:gridCol w:w="3"/>
            <w:gridCol w:w="1596"/>
            <w:gridCol w:w="2"/>
            <w:gridCol w:w="3387"/>
            <w:gridCol w:w="858"/>
            <w:gridCol w:w="362"/>
          </w:tblGrid>
        </w:tblGridChange>
      </w:tblGrid>
      <w:tr w:rsidR="005E37B9" w:rsidRPr="00A54937" w14:paraId="1F411EE4" w14:textId="77777777" w:rsidTr="005E37B9">
        <w:trPr>
          <w:jc w:val="center"/>
          <w:trPrChange w:id="415" w:author="Maria Liang" w:date="2023-04-04T11:24:00Z">
            <w:trPr>
              <w:gridAfter w:val="0"/>
              <w:wAfter w:w="634" w:type="pct"/>
              <w:jc w:val="center"/>
            </w:trPr>
          </w:trPrChange>
        </w:trPr>
        <w:tc>
          <w:tcPr>
            <w:tcW w:w="739" w:type="pct"/>
            <w:shd w:val="clear" w:color="auto" w:fill="C0C0C0"/>
            <w:tcPrChange w:id="416" w:author="Maria Liang" w:date="2023-04-04T11:24:00Z">
              <w:tcPr>
                <w:tcW w:w="710" w:type="pct"/>
                <w:shd w:val="clear" w:color="auto" w:fill="C0C0C0"/>
              </w:tcPr>
            </w:tcPrChange>
          </w:tcPr>
          <w:p w14:paraId="0355029F" w14:textId="77777777" w:rsidR="005E37B9" w:rsidRPr="00A54937" w:rsidRDefault="005E37B9" w:rsidP="00432250">
            <w:pPr>
              <w:pStyle w:val="TAH"/>
            </w:pPr>
            <w:r w:rsidRPr="00A54937">
              <w:t>Data type</w:t>
            </w:r>
          </w:p>
        </w:tc>
        <w:tc>
          <w:tcPr>
            <w:tcW w:w="447" w:type="pct"/>
            <w:shd w:val="clear" w:color="auto" w:fill="C0C0C0"/>
            <w:tcPrChange w:id="417" w:author="Maria Liang" w:date="2023-04-04T11:24:00Z">
              <w:tcPr>
                <w:tcW w:w="430" w:type="pct"/>
                <w:gridSpan w:val="2"/>
                <w:shd w:val="clear" w:color="auto" w:fill="C0C0C0"/>
              </w:tcPr>
            </w:tcPrChange>
          </w:tcPr>
          <w:p w14:paraId="6F524608" w14:textId="77777777" w:rsidR="005E37B9" w:rsidRPr="00A54937" w:rsidRDefault="005E37B9" w:rsidP="00432250">
            <w:pPr>
              <w:pStyle w:val="TAH"/>
            </w:pPr>
            <w:r w:rsidRPr="00A54937">
              <w:t>P</w:t>
            </w:r>
          </w:p>
        </w:tc>
        <w:tc>
          <w:tcPr>
            <w:tcW w:w="659" w:type="pct"/>
            <w:shd w:val="clear" w:color="auto" w:fill="C0C0C0"/>
            <w:tcPrChange w:id="418" w:author="Maria Liang" w:date="2023-04-04T11:24:00Z">
              <w:tcPr>
                <w:tcW w:w="634" w:type="pct"/>
                <w:gridSpan w:val="2"/>
                <w:shd w:val="clear" w:color="auto" w:fill="C0C0C0"/>
              </w:tcPr>
            </w:tcPrChange>
          </w:tcPr>
          <w:p w14:paraId="66B15ED9" w14:textId="77777777" w:rsidR="005E37B9" w:rsidRPr="00A54937" w:rsidRDefault="005E37B9" w:rsidP="00432250">
            <w:pPr>
              <w:pStyle w:val="TAH"/>
            </w:pPr>
            <w:r w:rsidRPr="00A54937">
              <w:t>Cardinality</w:t>
            </w:r>
          </w:p>
        </w:tc>
        <w:tc>
          <w:tcPr>
            <w:tcW w:w="863" w:type="pct"/>
            <w:shd w:val="clear" w:color="auto" w:fill="C0C0C0"/>
            <w:tcPrChange w:id="419" w:author="Maria Liang" w:date="2023-04-04T11:24:00Z">
              <w:tcPr>
                <w:tcW w:w="831" w:type="pct"/>
                <w:gridSpan w:val="2"/>
                <w:shd w:val="clear" w:color="auto" w:fill="C0C0C0"/>
              </w:tcPr>
            </w:tcPrChange>
          </w:tcPr>
          <w:p w14:paraId="3D908EF0" w14:textId="77777777" w:rsidR="005E37B9" w:rsidRPr="00A54937" w:rsidRDefault="005E37B9" w:rsidP="00432250">
            <w:pPr>
              <w:pStyle w:val="TAH"/>
            </w:pPr>
            <w:r w:rsidRPr="00A54937">
              <w:t>Response</w:t>
            </w:r>
          </w:p>
          <w:p w14:paraId="6DC85A70" w14:textId="77777777" w:rsidR="005E37B9" w:rsidRPr="00A54937" w:rsidRDefault="005E37B9" w:rsidP="00432250">
            <w:pPr>
              <w:pStyle w:val="TAH"/>
            </w:pPr>
            <w:r w:rsidRPr="00A54937">
              <w:t>codes</w:t>
            </w:r>
          </w:p>
        </w:tc>
        <w:tc>
          <w:tcPr>
            <w:tcW w:w="2292" w:type="pct"/>
            <w:shd w:val="clear" w:color="auto" w:fill="C0C0C0"/>
            <w:tcPrChange w:id="420" w:author="Maria Liang" w:date="2023-04-04T11:24:00Z">
              <w:tcPr>
                <w:tcW w:w="1761" w:type="pct"/>
                <w:gridSpan w:val="2"/>
                <w:shd w:val="clear" w:color="auto" w:fill="C0C0C0"/>
              </w:tcPr>
            </w:tcPrChange>
          </w:tcPr>
          <w:p w14:paraId="3A425EF1" w14:textId="77777777" w:rsidR="005E37B9" w:rsidRPr="00A54937" w:rsidRDefault="005E37B9" w:rsidP="00432250">
            <w:pPr>
              <w:pStyle w:val="TAH"/>
            </w:pPr>
            <w:r w:rsidRPr="00A54937">
              <w:t>Description</w:t>
            </w:r>
          </w:p>
        </w:tc>
      </w:tr>
      <w:tr w:rsidR="005E37B9" w:rsidRPr="00A54937" w14:paraId="451CE479" w14:textId="77777777" w:rsidTr="005E37B9">
        <w:trPr>
          <w:jc w:val="center"/>
          <w:trPrChange w:id="421" w:author="Maria Liang" w:date="2023-04-04T11:24:00Z">
            <w:trPr>
              <w:gridAfter w:val="0"/>
              <w:wAfter w:w="634" w:type="pct"/>
              <w:jc w:val="center"/>
            </w:trPr>
          </w:trPrChange>
        </w:trPr>
        <w:tc>
          <w:tcPr>
            <w:tcW w:w="739" w:type="pct"/>
            <w:shd w:val="clear" w:color="auto" w:fill="auto"/>
            <w:tcPrChange w:id="422" w:author="Maria Liang" w:date="2023-04-04T11:24:00Z">
              <w:tcPr>
                <w:tcW w:w="710" w:type="pct"/>
                <w:shd w:val="clear" w:color="auto" w:fill="auto"/>
              </w:tcPr>
            </w:tcPrChange>
          </w:tcPr>
          <w:p w14:paraId="204AD46A" w14:textId="77777777" w:rsidR="005E37B9" w:rsidRPr="00A54937" w:rsidRDefault="005E37B9" w:rsidP="00432250">
            <w:pPr>
              <w:pStyle w:val="TAL"/>
              <w:rPr>
                <w:lang w:eastAsia="ja-JP"/>
              </w:rPr>
            </w:pPr>
            <w:r>
              <w:rPr>
                <w:rFonts w:hint="eastAsia"/>
                <w:lang w:eastAsia="ja-JP"/>
              </w:rPr>
              <w:t>SessionWithQoS</w:t>
            </w:r>
          </w:p>
        </w:tc>
        <w:tc>
          <w:tcPr>
            <w:tcW w:w="447" w:type="pct"/>
            <w:tcPrChange w:id="423" w:author="Maria Liang" w:date="2023-04-04T11:24:00Z">
              <w:tcPr>
                <w:tcW w:w="430" w:type="pct"/>
                <w:gridSpan w:val="2"/>
              </w:tcPr>
            </w:tcPrChange>
          </w:tcPr>
          <w:p w14:paraId="71C3BA33" w14:textId="77777777" w:rsidR="005E37B9" w:rsidRPr="00A54937" w:rsidRDefault="005E37B9" w:rsidP="00432250">
            <w:pPr>
              <w:pStyle w:val="TAC"/>
              <w:rPr>
                <w:lang w:eastAsia="ja-JP"/>
              </w:rPr>
            </w:pPr>
            <w:r>
              <w:rPr>
                <w:rFonts w:hint="eastAsia"/>
                <w:lang w:eastAsia="ja-JP"/>
              </w:rPr>
              <w:t>M</w:t>
            </w:r>
          </w:p>
        </w:tc>
        <w:tc>
          <w:tcPr>
            <w:tcW w:w="659" w:type="pct"/>
            <w:tcPrChange w:id="424" w:author="Maria Liang" w:date="2023-04-04T11:24:00Z">
              <w:tcPr>
                <w:tcW w:w="634" w:type="pct"/>
                <w:gridSpan w:val="2"/>
              </w:tcPr>
            </w:tcPrChange>
          </w:tcPr>
          <w:p w14:paraId="1A615CB9" w14:textId="77777777" w:rsidR="005E37B9" w:rsidRPr="00A54937" w:rsidRDefault="005E37B9" w:rsidP="00432250">
            <w:pPr>
              <w:pStyle w:val="TAL"/>
              <w:rPr>
                <w:lang w:eastAsia="ja-JP"/>
              </w:rPr>
            </w:pPr>
            <w:r>
              <w:rPr>
                <w:rFonts w:hint="eastAsia"/>
                <w:lang w:eastAsia="ja-JP"/>
              </w:rPr>
              <w:t>1</w:t>
            </w:r>
          </w:p>
        </w:tc>
        <w:tc>
          <w:tcPr>
            <w:tcW w:w="863" w:type="pct"/>
            <w:tcPrChange w:id="425" w:author="Maria Liang" w:date="2023-04-04T11:24:00Z">
              <w:tcPr>
                <w:tcW w:w="831" w:type="pct"/>
                <w:gridSpan w:val="2"/>
              </w:tcPr>
            </w:tcPrChange>
          </w:tcPr>
          <w:p w14:paraId="242ED4CA" w14:textId="77777777" w:rsidR="005E37B9" w:rsidRPr="00A54937" w:rsidRDefault="005E37B9" w:rsidP="00432250">
            <w:pPr>
              <w:pStyle w:val="TAL"/>
              <w:rPr>
                <w:lang w:eastAsia="ja-JP"/>
              </w:rPr>
            </w:pPr>
            <w:r>
              <w:rPr>
                <w:rFonts w:hint="eastAsia"/>
                <w:lang w:eastAsia="ja-JP"/>
              </w:rPr>
              <w:t>201 Created</w:t>
            </w:r>
          </w:p>
        </w:tc>
        <w:tc>
          <w:tcPr>
            <w:tcW w:w="2292" w:type="pct"/>
            <w:shd w:val="clear" w:color="auto" w:fill="auto"/>
            <w:tcPrChange w:id="426" w:author="Maria Liang" w:date="2023-04-04T11:24:00Z">
              <w:tcPr>
                <w:tcW w:w="1761" w:type="pct"/>
                <w:gridSpan w:val="2"/>
                <w:shd w:val="clear" w:color="auto" w:fill="auto"/>
              </w:tcPr>
            </w:tcPrChange>
          </w:tcPr>
          <w:p w14:paraId="33A609F9" w14:textId="77777777" w:rsidR="005E37B9" w:rsidRDefault="005E37B9" w:rsidP="00432250">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03D95EF7" w14:textId="77777777" w:rsidR="005E37B9" w:rsidRPr="00A54937" w:rsidRDefault="005E37B9" w:rsidP="00432250">
            <w:pPr>
              <w:pStyle w:val="TAL"/>
              <w:rPr>
                <w:lang w:eastAsia="ja-JP"/>
              </w:rPr>
            </w:pPr>
            <w:r>
              <w:rPr>
                <w:lang w:eastAsia="ja-JP"/>
              </w:rPr>
              <w:t>The URI of the created resource shall be returned in the "Location" HTTP header.</w:t>
            </w:r>
          </w:p>
        </w:tc>
      </w:tr>
      <w:tr w:rsidR="005E37B9" w:rsidRPr="00A54937" w14:paraId="4B6917E5" w14:textId="77777777" w:rsidTr="005E37B9">
        <w:trPr>
          <w:jc w:val="center"/>
          <w:ins w:id="427" w:author="Maria Liang" w:date="2023-04-04T11:24:00Z"/>
        </w:trPr>
        <w:tc>
          <w:tcPr>
            <w:tcW w:w="739" w:type="pct"/>
            <w:tcBorders>
              <w:top w:val="single" w:sz="6" w:space="0" w:color="auto"/>
              <w:left w:val="single" w:sz="6" w:space="0" w:color="auto"/>
              <w:bottom w:val="single" w:sz="6" w:space="0" w:color="auto"/>
              <w:right w:val="single" w:sz="6" w:space="0" w:color="auto"/>
            </w:tcBorders>
            <w:shd w:val="clear" w:color="auto" w:fill="auto"/>
          </w:tcPr>
          <w:p w14:paraId="7417C933" w14:textId="77777777" w:rsidR="005E37B9" w:rsidRDefault="005E37B9" w:rsidP="00432250">
            <w:pPr>
              <w:pStyle w:val="TAL"/>
              <w:rPr>
                <w:ins w:id="428" w:author="Maria Liang" w:date="2023-04-04T11:24:00Z"/>
                <w:lang w:eastAsia="ja-JP"/>
              </w:rPr>
            </w:pPr>
            <w:ins w:id="429" w:author="Maria Liang" w:date="2023-04-04T11:24:00Z">
              <w:r>
                <w:rPr>
                  <w:lang w:eastAsia="ja-JP"/>
                </w:rPr>
                <w:t>ProblemDetails</w:t>
              </w:r>
            </w:ins>
          </w:p>
        </w:tc>
        <w:tc>
          <w:tcPr>
            <w:tcW w:w="447" w:type="pct"/>
            <w:tcBorders>
              <w:top w:val="single" w:sz="6" w:space="0" w:color="auto"/>
              <w:left w:val="single" w:sz="6" w:space="0" w:color="auto"/>
              <w:bottom w:val="single" w:sz="6" w:space="0" w:color="auto"/>
              <w:right w:val="single" w:sz="6" w:space="0" w:color="auto"/>
            </w:tcBorders>
          </w:tcPr>
          <w:p w14:paraId="4F8E8ED4" w14:textId="77777777" w:rsidR="005E37B9" w:rsidRPr="0016361A" w:rsidRDefault="005E37B9" w:rsidP="00432250">
            <w:pPr>
              <w:pStyle w:val="TAC"/>
              <w:rPr>
                <w:ins w:id="430" w:author="Maria Liang" w:date="2023-04-04T11:24:00Z"/>
                <w:lang w:eastAsia="ja-JP"/>
              </w:rPr>
            </w:pPr>
            <w:ins w:id="431" w:author="Maria Liang" w:date="2023-04-04T11:24:00Z">
              <w:r>
                <w:rPr>
                  <w:lang w:eastAsia="ja-JP"/>
                </w:rPr>
                <w:t>O</w:t>
              </w:r>
            </w:ins>
          </w:p>
        </w:tc>
        <w:tc>
          <w:tcPr>
            <w:tcW w:w="659" w:type="pct"/>
            <w:tcBorders>
              <w:top w:val="single" w:sz="6" w:space="0" w:color="auto"/>
              <w:left w:val="single" w:sz="6" w:space="0" w:color="auto"/>
              <w:bottom w:val="single" w:sz="6" w:space="0" w:color="auto"/>
              <w:right w:val="single" w:sz="6" w:space="0" w:color="auto"/>
            </w:tcBorders>
          </w:tcPr>
          <w:p w14:paraId="2B0A4B09" w14:textId="77777777" w:rsidR="005E37B9" w:rsidRDefault="005E37B9" w:rsidP="00432250">
            <w:pPr>
              <w:pStyle w:val="TAL"/>
              <w:rPr>
                <w:ins w:id="432" w:author="Maria Liang" w:date="2023-04-04T11:24:00Z"/>
                <w:lang w:eastAsia="ja-JP"/>
              </w:rPr>
            </w:pPr>
            <w:ins w:id="433" w:author="Maria Liang" w:date="2023-04-04T11:24:00Z">
              <w:r>
                <w:rPr>
                  <w:lang w:eastAsia="ja-JP"/>
                </w:rPr>
                <w:t>0..1</w:t>
              </w:r>
            </w:ins>
          </w:p>
        </w:tc>
        <w:tc>
          <w:tcPr>
            <w:tcW w:w="863" w:type="pct"/>
            <w:tcBorders>
              <w:top w:val="single" w:sz="6" w:space="0" w:color="auto"/>
              <w:left w:val="single" w:sz="6" w:space="0" w:color="auto"/>
              <w:bottom w:val="single" w:sz="6" w:space="0" w:color="auto"/>
              <w:right w:val="single" w:sz="6" w:space="0" w:color="auto"/>
            </w:tcBorders>
          </w:tcPr>
          <w:p w14:paraId="44ED60F3" w14:textId="77777777" w:rsidR="005E37B9" w:rsidRDefault="005E37B9" w:rsidP="00432250">
            <w:pPr>
              <w:pStyle w:val="TAL"/>
              <w:rPr>
                <w:ins w:id="434" w:author="Maria Liang" w:date="2023-04-04T11:24:00Z"/>
                <w:lang w:eastAsia="ja-JP"/>
              </w:rPr>
            </w:pPr>
            <w:ins w:id="435" w:author="Maria Liang" w:date="2023-04-04T11:24:00Z">
              <w:r w:rsidRPr="00541C2B">
                <w:rPr>
                  <w:lang w:eastAsia="ja-JP"/>
                </w:rPr>
                <w:t>500 Internal Server Error</w:t>
              </w:r>
            </w:ins>
          </w:p>
        </w:tc>
        <w:tc>
          <w:tcPr>
            <w:tcW w:w="2292" w:type="pct"/>
            <w:tcBorders>
              <w:top w:val="single" w:sz="6" w:space="0" w:color="auto"/>
              <w:left w:val="single" w:sz="6" w:space="0" w:color="auto"/>
              <w:bottom w:val="single" w:sz="6" w:space="0" w:color="auto"/>
              <w:right w:val="single" w:sz="6" w:space="0" w:color="auto"/>
            </w:tcBorders>
            <w:shd w:val="clear" w:color="auto" w:fill="auto"/>
          </w:tcPr>
          <w:p w14:paraId="61AD2B75" w14:textId="77777777" w:rsidR="005E37B9" w:rsidRDefault="005E37B9" w:rsidP="00432250">
            <w:pPr>
              <w:pStyle w:val="TAL"/>
              <w:rPr>
                <w:ins w:id="436" w:author="Maria Liang" w:date="2023-04-04T11:24:00Z"/>
                <w:lang w:eastAsia="ja-JP"/>
              </w:rPr>
            </w:pPr>
            <w:ins w:id="437" w:author="Maria Liang" w:date="2023-04-04T11:24:00Z">
              <w:r>
                <w:rPr>
                  <w:lang w:eastAsia="ja-JP"/>
                </w:rPr>
                <w:t>(NOTE 2)</w:t>
              </w:r>
            </w:ins>
          </w:p>
        </w:tc>
      </w:tr>
      <w:tr w:rsidR="00420100" w:rsidRPr="00A54937" w14:paraId="45077BE2" w14:textId="77777777" w:rsidTr="005E37B9">
        <w:trPr>
          <w:jc w:val="center"/>
          <w:trPrChange w:id="438" w:author="Maria Liang" w:date="2023-04-04T11:24:00Z">
            <w:trPr>
              <w:jc w:val="center"/>
            </w:trPr>
          </w:trPrChange>
        </w:trPr>
        <w:tc>
          <w:tcPr>
            <w:tcW w:w="5000" w:type="pct"/>
            <w:gridSpan w:val="5"/>
            <w:tcPrChange w:id="439" w:author="Maria Liang" w:date="2023-04-04T11:24:00Z">
              <w:tcPr>
                <w:tcW w:w="5000" w:type="pct"/>
                <w:gridSpan w:val="11"/>
              </w:tcPr>
            </w:tcPrChange>
          </w:tcPr>
          <w:p w14:paraId="33A214AE" w14:textId="54B096FD" w:rsidR="005E37B9" w:rsidRDefault="00420100" w:rsidP="005E37B9">
            <w:pPr>
              <w:pStyle w:val="TAN"/>
              <w:rPr>
                <w:ins w:id="440" w:author="Maria Liang" w:date="2023-04-04T11:25:00Z"/>
              </w:rPr>
            </w:pPr>
            <w:r w:rsidRPr="0016361A">
              <w:t>NOTE</w:t>
            </w:r>
            <w:ins w:id="441" w:author="Maria Liang" w:date="2023-04-04T11:26:00Z">
              <w:r w:rsidR="005E37B9" w:rsidRPr="00541C2B">
                <w:t> </w:t>
              </w:r>
              <w:r w:rsidR="005E37B9">
                <w:t>1</w:t>
              </w:r>
            </w:ins>
            <w:r w:rsidRPr="0016361A">
              <w:t>:</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p w14:paraId="0075DF63" w14:textId="726CA829" w:rsidR="00420100" w:rsidRDefault="005E37B9" w:rsidP="005E37B9">
            <w:pPr>
              <w:pStyle w:val="TAN"/>
              <w:rPr>
                <w:lang w:eastAsia="ja-JP"/>
              </w:rPr>
            </w:pPr>
            <w:ins w:id="442" w:author="Maria Liang" w:date="2023-04-04T11:25:00Z">
              <w:r w:rsidRPr="00541C2B">
                <w:t>NOTE 2:</w:t>
              </w:r>
              <w:r w:rsidRPr="00541C2B">
                <w:tab/>
                <w:t>Failure cases are described in clause 8.</w:t>
              </w:r>
              <w:r>
                <w:t>5</w:t>
              </w:r>
              <w:r w:rsidRPr="00541C2B">
                <w:t>.6.3.</w:t>
              </w:r>
            </w:ins>
          </w:p>
        </w:tc>
      </w:tr>
    </w:tbl>
    <w:p w14:paraId="4B28594E" w14:textId="77777777" w:rsidR="00420100" w:rsidRPr="003F67CB" w:rsidRDefault="00420100" w:rsidP="00420100"/>
    <w:p w14:paraId="65F6E039" w14:textId="152AF758" w:rsidR="00420100" w:rsidRPr="00A04126" w:rsidDel="00420100" w:rsidRDefault="00420100" w:rsidP="00420100">
      <w:pPr>
        <w:rPr>
          <w:del w:id="443" w:author="Maria Liang" w:date="2023-04-04T11:21:00Z"/>
        </w:rPr>
      </w:pPr>
    </w:p>
    <w:p w14:paraId="4B04D135" w14:textId="77777777" w:rsidR="00420100" w:rsidRPr="00A04126" w:rsidRDefault="00420100" w:rsidP="00420100">
      <w:pPr>
        <w:pStyle w:val="TH"/>
        <w:rPr>
          <w:rFonts w:cs="Arial"/>
        </w:rPr>
      </w:pPr>
      <w:r w:rsidRPr="00A04126">
        <w:t>Table</w:t>
      </w:r>
      <w:r>
        <w:t> 8.5.2.2.3.1</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420100" w:rsidRPr="0016361A" w14:paraId="3AB13DE9" w14:textId="77777777" w:rsidTr="00432250">
        <w:trPr>
          <w:jc w:val="center"/>
        </w:trPr>
        <w:tc>
          <w:tcPr>
            <w:tcW w:w="1202" w:type="pct"/>
            <w:shd w:val="clear" w:color="auto" w:fill="C0C0C0"/>
          </w:tcPr>
          <w:p w14:paraId="12DACAAE" w14:textId="77777777" w:rsidR="00420100" w:rsidRPr="0016361A" w:rsidRDefault="00420100" w:rsidP="00432250">
            <w:pPr>
              <w:pStyle w:val="TAH"/>
            </w:pPr>
            <w:r w:rsidRPr="0016361A">
              <w:t>Name</w:t>
            </w:r>
          </w:p>
        </w:tc>
        <w:tc>
          <w:tcPr>
            <w:tcW w:w="731" w:type="pct"/>
            <w:shd w:val="clear" w:color="auto" w:fill="C0C0C0"/>
          </w:tcPr>
          <w:p w14:paraId="6E9E2251" w14:textId="77777777" w:rsidR="00420100" w:rsidRPr="0016361A" w:rsidRDefault="00420100" w:rsidP="00432250">
            <w:pPr>
              <w:pStyle w:val="TAH"/>
            </w:pPr>
            <w:r w:rsidRPr="0016361A">
              <w:t>Data type</w:t>
            </w:r>
          </w:p>
        </w:tc>
        <w:tc>
          <w:tcPr>
            <w:tcW w:w="215" w:type="pct"/>
            <w:shd w:val="clear" w:color="auto" w:fill="C0C0C0"/>
          </w:tcPr>
          <w:p w14:paraId="4397649A" w14:textId="77777777" w:rsidR="00420100" w:rsidRPr="0016361A" w:rsidRDefault="00420100" w:rsidP="00432250">
            <w:pPr>
              <w:pStyle w:val="TAH"/>
            </w:pPr>
            <w:r w:rsidRPr="0016361A">
              <w:t>P</w:t>
            </w:r>
          </w:p>
        </w:tc>
        <w:tc>
          <w:tcPr>
            <w:tcW w:w="653" w:type="pct"/>
            <w:shd w:val="clear" w:color="auto" w:fill="C0C0C0"/>
          </w:tcPr>
          <w:p w14:paraId="21FB466F" w14:textId="77777777" w:rsidR="00420100" w:rsidRPr="0016361A" w:rsidRDefault="00420100" w:rsidP="00432250">
            <w:pPr>
              <w:pStyle w:val="TAH"/>
            </w:pPr>
            <w:r w:rsidRPr="0016361A">
              <w:t>Cardinality</w:t>
            </w:r>
          </w:p>
        </w:tc>
        <w:tc>
          <w:tcPr>
            <w:tcW w:w="2199" w:type="pct"/>
            <w:shd w:val="clear" w:color="auto" w:fill="C0C0C0"/>
            <w:vAlign w:val="center"/>
          </w:tcPr>
          <w:p w14:paraId="3FC9C5AC" w14:textId="77777777" w:rsidR="00420100" w:rsidRPr="0016361A" w:rsidRDefault="00420100" w:rsidP="00432250">
            <w:pPr>
              <w:pStyle w:val="TAH"/>
            </w:pPr>
            <w:r w:rsidRPr="0016361A">
              <w:t>Description</w:t>
            </w:r>
          </w:p>
        </w:tc>
      </w:tr>
      <w:tr w:rsidR="00420100" w:rsidRPr="0016361A" w14:paraId="68F1634C" w14:textId="77777777" w:rsidTr="00432250">
        <w:trPr>
          <w:jc w:val="center"/>
        </w:trPr>
        <w:tc>
          <w:tcPr>
            <w:tcW w:w="1202" w:type="pct"/>
            <w:shd w:val="clear" w:color="auto" w:fill="auto"/>
          </w:tcPr>
          <w:p w14:paraId="3CA0F919" w14:textId="77777777" w:rsidR="00420100" w:rsidRPr="0016361A" w:rsidRDefault="00420100" w:rsidP="00432250">
            <w:pPr>
              <w:pStyle w:val="TAL"/>
              <w:rPr>
                <w:lang w:eastAsia="ja-JP"/>
              </w:rPr>
            </w:pPr>
            <w:r>
              <w:t>Location</w:t>
            </w:r>
            <w:r w:rsidRPr="0016361A">
              <w:t xml:space="preserve"> </w:t>
            </w:r>
          </w:p>
        </w:tc>
        <w:tc>
          <w:tcPr>
            <w:tcW w:w="731" w:type="pct"/>
          </w:tcPr>
          <w:p w14:paraId="06810BAD" w14:textId="77777777" w:rsidR="00420100" w:rsidRPr="0016361A" w:rsidRDefault="00420100" w:rsidP="00432250">
            <w:pPr>
              <w:pStyle w:val="TAL"/>
            </w:pPr>
            <w:r>
              <w:t>string</w:t>
            </w:r>
          </w:p>
        </w:tc>
        <w:tc>
          <w:tcPr>
            <w:tcW w:w="215" w:type="pct"/>
          </w:tcPr>
          <w:p w14:paraId="1FA9AC4A" w14:textId="77777777" w:rsidR="00420100" w:rsidRPr="0016361A" w:rsidRDefault="00420100" w:rsidP="00432250">
            <w:pPr>
              <w:pStyle w:val="TAC"/>
            </w:pPr>
            <w:r>
              <w:t>M</w:t>
            </w:r>
          </w:p>
        </w:tc>
        <w:tc>
          <w:tcPr>
            <w:tcW w:w="653" w:type="pct"/>
          </w:tcPr>
          <w:p w14:paraId="4B434E73" w14:textId="77777777" w:rsidR="00420100" w:rsidRPr="0016361A" w:rsidRDefault="00420100" w:rsidP="00432250">
            <w:pPr>
              <w:pStyle w:val="TAL"/>
            </w:pPr>
            <w:r>
              <w:t>1</w:t>
            </w:r>
          </w:p>
        </w:tc>
        <w:tc>
          <w:tcPr>
            <w:tcW w:w="2199" w:type="pct"/>
            <w:shd w:val="clear" w:color="auto" w:fill="auto"/>
            <w:vAlign w:val="center"/>
          </w:tcPr>
          <w:p w14:paraId="70257B20" w14:textId="77777777" w:rsidR="00420100" w:rsidRPr="0016361A" w:rsidRDefault="00420100" w:rsidP="00432250">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Pr>
                <w:lang w:eastAsia="zh-CN"/>
              </w:rPr>
              <w:t>-</w:t>
            </w:r>
            <w:r w:rsidRPr="00A14E88">
              <w:rPr>
                <w:lang w:eastAsia="zh-CN"/>
              </w:rPr>
              <w:t>with</w:t>
            </w:r>
            <w:r>
              <w:rPr>
                <w:lang w:eastAsia="zh-CN"/>
              </w:rPr>
              <w:t>-</w:t>
            </w:r>
            <w:r w:rsidRPr="00A14E88">
              <w:rPr>
                <w:lang w:eastAsia="zh-CN"/>
              </w:rPr>
              <w:t>qos</w:t>
            </w:r>
            <w:r>
              <w:rPr>
                <w:lang w:eastAsia="zh-CN"/>
              </w:rPr>
              <w:t>/&lt;apiVersion&gt;/sessions/{sessionId}</w:t>
            </w:r>
          </w:p>
        </w:tc>
      </w:tr>
    </w:tbl>
    <w:p w14:paraId="0F7B5160" w14:textId="20D0BF25" w:rsidR="00420100" w:rsidRDefault="00420100" w:rsidP="00420100"/>
    <w:p w14:paraId="033214EE" w14:textId="7F332766" w:rsidR="00420100" w:rsidRPr="008C6891" w:rsidRDefault="00420100" w:rsidP="004201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45A1D1DB" w14:textId="77777777" w:rsidR="00420100" w:rsidRDefault="00420100" w:rsidP="00420100">
      <w:pPr>
        <w:pStyle w:val="Heading6"/>
        <w:rPr>
          <w:lang w:eastAsia="zh-CN"/>
        </w:rPr>
      </w:pPr>
      <w:bookmarkStart w:id="444" w:name="_Toc85734376"/>
      <w:bookmarkStart w:id="445" w:name="_Toc89431675"/>
      <w:bookmarkStart w:id="446" w:name="_Toc97042487"/>
      <w:bookmarkStart w:id="447" w:name="_Toc97045631"/>
      <w:bookmarkStart w:id="448" w:name="_Toc97155376"/>
      <w:bookmarkStart w:id="449" w:name="_Toc101521516"/>
      <w:bookmarkStart w:id="450" w:name="_Toc129169725"/>
      <w:r>
        <w:rPr>
          <w:lang w:eastAsia="zh-CN"/>
        </w:rPr>
        <w:t>8.5.2.3.3.1</w:t>
      </w:r>
      <w:r>
        <w:rPr>
          <w:lang w:eastAsia="zh-CN"/>
        </w:rPr>
        <w:tab/>
        <w:t>PATCH</w:t>
      </w:r>
      <w:bookmarkEnd w:id="444"/>
      <w:bookmarkEnd w:id="445"/>
      <w:bookmarkEnd w:id="446"/>
      <w:bookmarkEnd w:id="447"/>
      <w:bookmarkEnd w:id="448"/>
      <w:bookmarkEnd w:id="449"/>
      <w:bookmarkEnd w:id="450"/>
    </w:p>
    <w:p w14:paraId="6BFC96E6" w14:textId="77777777" w:rsidR="00420100" w:rsidRPr="00EB77BB" w:rsidRDefault="00420100" w:rsidP="00420100">
      <w:pPr>
        <w:rPr>
          <w:lang w:eastAsia="zh-CN"/>
        </w:rPr>
      </w:pPr>
      <w:r>
        <w:rPr>
          <w:lang w:eastAsia="zh-CN"/>
        </w:rPr>
        <w:t>This method partially updates the QoS of the data session between AC and EAS. This method shall support the URI query parameters specified in the table </w:t>
      </w:r>
      <w:r>
        <w:t>8.5</w:t>
      </w:r>
      <w:r>
        <w:rPr>
          <w:lang w:eastAsia="zh-CN"/>
        </w:rPr>
        <w:t>.2.3.3.1-1.</w:t>
      </w:r>
    </w:p>
    <w:p w14:paraId="5435D550" w14:textId="77777777" w:rsidR="00420100" w:rsidRPr="00384E92" w:rsidRDefault="00420100" w:rsidP="00420100">
      <w:pPr>
        <w:pStyle w:val="TH"/>
        <w:rPr>
          <w:rFonts w:cs="Arial"/>
        </w:rPr>
      </w:pPr>
      <w:r>
        <w:t>Table 8.5.2.3.3.1</w:t>
      </w:r>
      <w:r w:rsidRPr="00384E92">
        <w:t xml:space="preserve">-1: URI query parameters supported by the </w:t>
      </w:r>
      <w:r>
        <w:t>PATCH</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20100" w:rsidRPr="00A54937" w14:paraId="53899503" w14:textId="77777777" w:rsidTr="00432250">
        <w:trPr>
          <w:jc w:val="center"/>
        </w:trPr>
        <w:tc>
          <w:tcPr>
            <w:tcW w:w="844" w:type="pct"/>
            <w:shd w:val="clear" w:color="auto" w:fill="C0C0C0"/>
          </w:tcPr>
          <w:p w14:paraId="30453D4C" w14:textId="77777777" w:rsidR="00420100" w:rsidRPr="00A54937" w:rsidRDefault="00420100" w:rsidP="00432250">
            <w:pPr>
              <w:pStyle w:val="TAH"/>
            </w:pPr>
            <w:r w:rsidRPr="00A54937">
              <w:t>Name</w:t>
            </w:r>
          </w:p>
        </w:tc>
        <w:tc>
          <w:tcPr>
            <w:tcW w:w="947" w:type="pct"/>
            <w:shd w:val="clear" w:color="auto" w:fill="C0C0C0"/>
          </w:tcPr>
          <w:p w14:paraId="6B4D6147" w14:textId="77777777" w:rsidR="00420100" w:rsidRPr="00A54937" w:rsidRDefault="00420100" w:rsidP="00432250">
            <w:pPr>
              <w:pStyle w:val="TAH"/>
            </w:pPr>
            <w:r w:rsidRPr="00A54937">
              <w:t>Data type</w:t>
            </w:r>
          </w:p>
        </w:tc>
        <w:tc>
          <w:tcPr>
            <w:tcW w:w="209" w:type="pct"/>
            <w:shd w:val="clear" w:color="auto" w:fill="C0C0C0"/>
          </w:tcPr>
          <w:p w14:paraId="1299C460" w14:textId="77777777" w:rsidR="00420100" w:rsidRPr="00A54937" w:rsidRDefault="00420100" w:rsidP="00432250">
            <w:pPr>
              <w:pStyle w:val="TAH"/>
            </w:pPr>
            <w:r w:rsidRPr="00A54937">
              <w:t>P</w:t>
            </w:r>
          </w:p>
        </w:tc>
        <w:tc>
          <w:tcPr>
            <w:tcW w:w="608" w:type="pct"/>
            <w:shd w:val="clear" w:color="auto" w:fill="C0C0C0"/>
          </w:tcPr>
          <w:p w14:paraId="300F59CA" w14:textId="77777777" w:rsidR="00420100" w:rsidRPr="00A54937" w:rsidRDefault="00420100" w:rsidP="00432250">
            <w:pPr>
              <w:pStyle w:val="TAH"/>
            </w:pPr>
            <w:r w:rsidRPr="00A54937">
              <w:t>Cardinality</w:t>
            </w:r>
          </w:p>
        </w:tc>
        <w:tc>
          <w:tcPr>
            <w:tcW w:w="2392" w:type="pct"/>
            <w:shd w:val="clear" w:color="auto" w:fill="C0C0C0"/>
            <w:vAlign w:val="center"/>
          </w:tcPr>
          <w:p w14:paraId="57F455BA" w14:textId="77777777" w:rsidR="00420100" w:rsidRPr="00A54937" w:rsidRDefault="00420100" w:rsidP="00432250">
            <w:pPr>
              <w:pStyle w:val="TAH"/>
            </w:pPr>
            <w:r w:rsidRPr="00A54937">
              <w:t>Description</w:t>
            </w:r>
          </w:p>
        </w:tc>
      </w:tr>
      <w:tr w:rsidR="00420100" w:rsidRPr="00A54937" w14:paraId="686F6160" w14:textId="77777777" w:rsidTr="00432250">
        <w:trPr>
          <w:jc w:val="center"/>
        </w:trPr>
        <w:tc>
          <w:tcPr>
            <w:tcW w:w="844" w:type="pct"/>
            <w:shd w:val="clear" w:color="auto" w:fill="auto"/>
          </w:tcPr>
          <w:p w14:paraId="60268920" w14:textId="77777777" w:rsidR="00420100" w:rsidRDefault="00420100" w:rsidP="00432250">
            <w:pPr>
              <w:pStyle w:val="TAL"/>
              <w:rPr>
                <w:lang w:eastAsia="ja-JP"/>
              </w:rPr>
            </w:pPr>
            <w:r>
              <w:rPr>
                <w:rFonts w:hint="eastAsia"/>
                <w:lang w:eastAsia="ja-JP"/>
              </w:rPr>
              <w:t>n/a</w:t>
            </w:r>
          </w:p>
        </w:tc>
        <w:tc>
          <w:tcPr>
            <w:tcW w:w="947" w:type="pct"/>
          </w:tcPr>
          <w:p w14:paraId="41678630" w14:textId="77777777" w:rsidR="00420100" w:rsidRDefault="00420100" w:rsidP="00432250">
            <w:pPr>
              <w:pStyle w:val="TAL"/>
            </w:pPr>
          </w:p>
        </w:tc>
        <w:tc>
          <w:tcPr>
            <w:tcW w:w="209" w:type="pct"/>
          </w:tcPr>
          <w:p w14:paraId="3B93B90D" w14:textId="77777777" w:rsidR="00420100" w:rsidRDefault="00420100" w:rsidP="00432250">
            <w:pPr>
              <w:pStyle w:val="TAC"/>
            </w:pPr>
          </w:p>
        </w:tc>
        <w:tc>
          <w:tcPr>
            <w:tcW w:w="608" w:type="pct"/>
          </w:tcPr>
          <w:p w14:paraId="2D2F0ADB" w14:textId="77777777" w:rsidR="00420100" w:rsidRDefault="00420100" w:rsidP="00432250">
            <w:pPr>
              <w:pStyle w:val="TAL"/>
            </w:pPr>
          </w:p>
        </w:tc>
        <w:tc>
          <w:tcPr>
            <w:tcW w:w="2392" w:type="pct"/>
            <w:shd w:val="clear" w:color="auto" w:fill="auto"/>
            <w:vAlign w:val="center"/>
          </w:tcPr>
          <w:p w14:paraId="00C032F4" w14:textId="77777777" w:rsidR="00420100" w:rsidRPr="000C4B53" w:rsidRDefault="00420100" w:rsidP="00432250">
            <w:pPr>
              <w:pStyle w:val="TAL"/>
            </w:pPr>
          </w:p>
        </w:tc>
      </w:tr>
    </w:tbl>
    <w:p w14:paraId="13F79C8F" w14:textId="77777777" w:rsidR="00420100" w:rsidRDefault="00420100" w:rsidP="00420100"/>
    <w:p w14:paraId="1D3DE27B" w14:textId="77777777" w:rsidR="00420100" w:rsidRPr="00384E92" w:rsidRDefault="00420100" w:rsidP="00420100">
      <w:r>
        <w:t>This method shall support the request data structures specified in table 8.5.2.3.3.1-2 and the response data structures and response codes specified in table 8.5.2.3.3.1-3.</w:t>
      </w:r>
    </w:p>
    <w:p w14:paraId="6A265BED" w14:textId="77777777" w:rsidR="00420100" w:rsidRPr="001769FF" w:rsidRDefault="00420100" w:rsidP="00420100">
      <w:pPr>
        <w:pStyle w:val="TH"/>
      </w:pPr>
      <w:r>
        <w:t>Table 8.5.2.3.3.1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420100" w:rsidRPr="00A54937" w14:paraId="6D2C934A" w14:textId="77777777" w:rsidTr="00432250">
        <w:trPr>
          <w:jc w:val="center"/>
        </w:trPr>
        <w:tc>
          <w:tcPr>
            <w:tcW w:w="1604" w:type="dxa"/>
            <w:shd w:val="clear" w:color="auto" w:fill="C0C0C0"/>
          </w:tcPr>
          <w:p w14:paraId="5CA18BBB" w14:textId="77777777" w:rsidR="00420100" w:rsidRPr="00A54937" w:rsidRDefault="00420100" w:rsidP="00432250">
            <w:pPr>
              <w:pStyle w:val="TAH"/>
            </w:pPr>
            <w:r w:rsidRPr="00A54937">
              <w:t>Data type</w:t>
            </w:r>
          </w:p>
        </w:tc>
        <w:tc>
          <w:tcPr>
            <w:tcW w:w="518" w:type="dxa"/>
            <w:shd w:val="clear" w:color="auto" w:fill="C0C0C0"/>
          </w:tcPr>
          <w:p w14:paraId="3C7A6FB5" w14:textId="77777777" w:rsidR="00420100" w:rsidRPr="00A54937" w:rsidRDefault="00420100" w:rsidP="00432250">
            <w:pPr>
              <w:pStyle w:val="TAH"/>
            </w:pPr>
            <w:r w:rsidRPr="00A54937">
              <w:t>P</w:t>
            </w:r>
          </w:p>
        </w:tc>
        <w:tc>
          <w:tcPr>
            <w:tcW w:w="2268" w:type="dxa"/>
            <w:shd w:val="clear" w:color="auto" w:fill="C0C0C0"/>
          </w:tcPr>
          <w:p w14:paraId="401C4660" w14:textId="77777777" w:rsidR="00420100" w:rsidRPr="00A54937" w:rsidRDefault="00420100" w:rsidP="00432250">
            <w:pPr>
              <w:pStyle w:val="TAH"/>
            </w:pPr>
            <w:r w:rsidRPr="00A54937">
              <w:t>Cardinality</w:t>
            </w:r>
          </w:p>
        </w:tc>
        <w:tc>
          <w:tcPr>
            <w:tcW w:w="5239" w:type="dxa"/>
            <w:shd w:val="clear" w:color="auto" w:fill="C0C0C0"/>
            <w:vAlign w:val="center"/>
          </w:tcPr>
          <w:p w14:paraId="17C49FA1" w14:textId="77777777" w:rsidR="00420100" w:rsidRPr="00A54937" w:rsidRDefault="00420100" w:rsidP="00432250">
            <w:pPr>
              <w:pStyle w:val="TAH"/>
            </w:pPr>
            <w:r w:rsidRPr="00A54937">
              <w:t>Description</w:t>
            </w:r>
          </w:p>
        </w:tc>
      </w:tr>
      <w:tr w:rsidR="00420100" w:rsidRPr="00A54937" w14:paraId="291C9D76" w14:textId="77777777" w:rsidTr="00432250">
        <w:trPr>
          <w:jc w:val="center"/>
        </w:trPr>
        <w:tc>
          <w:tcPr>
            <w:tcW w:w="1604" w:type="dxa"/>
            <w:shd w:val="clear" w:color="auto" w:fill="auto"/>
          </w:tcPr>
          <w:p w14:paraId="621B79BD" w14:textId="77777777" w:rsidR="00420100" w:rsidRPr="00A54937" w:rsidRDefault="00420100" w:rsidP="00432250">
            <w:pPr>
              <w:pStyle w:val="TAL"/>
              <w:rPr>
                <w:lang w:eastAsia="ja-JP"/>
              </w:rPr>
            </w:pPr>
            <w:r>
              <w:rPr>
                <w:rFonts w:hint="eastAsia"/>
                <w:lang w:eastAsia="ja-JP"/>
              </w:rPr>
              <w:t>SessionWithQoS</w:t>
            </w:r>
            <w:r>
              <w:rPr>
                <w:lang w:eastAsia="ja-JP"/>
              </w:rPr>
              <w:t>Patch</w:t>
            </w:r>
          </w:p>
        </w:tc>
        <w:tc>
          <w:tcPr>
            <w:tcW w:w="518" w:type="dxa"/>
          </w:tcPr>
          <w:p w14:paraId="531A2B3D" w14:textId="77777777" w:rsidR="00420100" w:rsidRPr="00A54937" w:rsidRDefault="00420100" w:rsidP="00432250">
            <w:pPr>
              <w:pStyle w:val="TAC"/>
              <w:rPr>
                <w:lang w:eastAsia="ja-JP"/>
              </w:rPr>
            </w:pPr>
            <w:r>
              <w:rPr>
                <w:rFonts w:hint="eastAsia"/>
                <w:lang w:eastAsia="ja-JP"/>
              </w:rPr>
              <w:t>M</w:t>
            </w:r>
          </w:p>
        </w:tc>
        <w:tc>
          <w:tcPr>
            <w:tcW w:w="2268" w:type="dxa"/>
          </w:tcPr>
          <w:p w14:paraId="2DF9AC5C" w14:textId="77777777" w:rsidR="00420100" w:rsidRPr="00A54937" w:rsidRDefault="00420100" w:rsidP="00432250">
            <w:pPr>
              <w:pStyle w:val="TAL"/>
              <w:rPr>
                <w:lang w:eastAsia="ja-JP"/>
              </w:rPr>
            </w:pPr>
            <w:r>
              <w:rPr>
                <w:rFonts w:hint="eastAsia"/>
                <w:lang w:eastAsia="ja-JP"/>
              </w:rPr>
              <w:t>1</w:t>
            </w:r>
          </w:p>
        </w:tc>
        <w:tc>
          <w:tcPr>
            <w:tcW w:w="5239" w:type="dxa"/>
            <w:shd w:val="clear" w:color="auto" w:fill="auto"/>
          </w:tcPr>
          <w:p w14:paraId="5E562029" w14:textId="77777777" w:rsidR="00420100" w:rsidRPr="00A54937" w:rsidRDefault="00420100" w:rsidP="00432250">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49D1862B" w14:textId="77777777" w:rsidR="00420100" w:rsidRDefault="00420100" w:rsidP="00420100"/>
    <w:p w14:paraId="0614F259" w14:textId="77777777" w:rsidR="00420100" w:rsidRPr="001769FF" w:rsidRDefault="00420100" w:rsidP="00420100">
      <w:pPr>
        <w:pStyle w:val="TH"/>
      </w:pPr>
      <w:r>
        <w:lastRenderedPageBreak/>
        <w:t>Table 8.5.2.3.3.1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420100" w:rsidRPr="00A54937" w14:paraId="26149121" w14:textId="77777777" w:rsidTr="005E37B9">
        <w:trPr>
          <w:jc w:val="center"/>
        </w:trPr>
        <w:tc>
          <w:tcPr>
            <w:tcW w:w="826" w:type="pct"/>
            <w:shd w:val="clear" w:color="auto" w:fill="C0C0C0"/>
          </w:tcPr>
          <w:p w14:paraId="6CA1E1D3" w14:textId="77777777" w:rsidR="00420100" w:rsidRPr="00A54937" w:rsidRDefault="00420100" w:rsidP="00432250">
            <w:pPr>
              <w:pStyle w:val="TAH"/>
            </w:pPr>
            <w:r w:rsidRPr="00A54937">
              <w:t>Data type</w:t>
            </w:r>
          </w:p>
        </w:tc>
        <w:tc>
          <w:tcPr>
            <w:tcW w:w="499" w:type="pct"/>
            <w:shd w:val="clear" w:color="auto" w:fill="C0C0C0"/>
          </w:tcPr>
          <w:p w14:paraId="19613CE9" w14:textId="77777777" w:rsidR="00420100" w:rsidRPr="00A54937" w:rsidRDefault="00420100" w:rsidP="00432250">
            <w:pPr>
              <w:pStyle w:val="TAH"/>
            </w:pPr>
            <w:r w:rsidRPr="00A54937">
              <w:t>P</w:t>
            </w:r>
          </w:p>
        </w:tc>
        <w:tc>
          <w:tcPr>
            <w:tcW w:w="738" w:type="pct"/>
            <w:shd w:val="clear" w:color="auto" w:fill="C0C0C0"/>
          </w:tcPr>
          <w:p w14:paraId="426A87CB" w14:textId="77777777" w:rsidR="00420100" w:rsidRPr="00A54937" w:rsidRDefault="00420100" w:rsidP="00432250">
            <w:pPr>
              <w:pStyle w:val="TAH"/>
            </w:pPr>
            <w:r w:rsidRPr="00A54937">
              <w:t>Cardinality</w:t>
            </w:r>
          </w:p>
        </w:tc>
        <w:tc>
          <w:tcPr>
            <w:tcW w:w="967" w:type="pct"/>
            <w:shd w:val="clear" w:color="auto" w:fill="C0C0C0"/>
          </w:tcPr>
          <w:p w14:paraId="0BE845B9" w14:textId="77777777" w:rsidR="00420100" w:rsidRPr="00A54937" w:rsidRDefault="00420100" w:rsidP="00432250">
            <w:pPr>
              <w:pStyle w:val="TAH"/>
            </w:pPr>
            <w:r w:rsidRPr="00A54937">
              <w:t>Response</w:t>
            </w:r>
          </w:p>
          <w:p w14:paraId="68C78EEA" w14:textId="77777777" w:rsidR="00420100" w:rsidRPr="00A54937" w:rsidRDefault="00420100" w:rsidP="00432250">
            <w:pPr>
              <w:pStyle w:val="TAH"/>
            </w:pPr>
            <w:r w:rsidRPr="00A54937">
              <w:t>codes</w:t>
            </w:r>
          </w:p>
        </w:tc>
        <w:tc>
          <w:tcPr>
            <w:tcW w:w="1970" w:type="pct"/>
            <w:shd w:val="clear" w:color="auto" w:fill="C0C0C0"/>
          </w:tcPr>
          <w:p w14:paraId="4AC29680" w14:textId="77777777" w:rsidR="00420100" w:rsidRPr="00A54937" w:rsidRDefault="00420100" w:rsidP="00432250">
            <w:pPr>
              <w:pStyle w:val="TAH"/>
            </w:pPr>
            <w:r w:rsidRPr="00A54937">
              <w:t>Description</w:t>
            </w:r>
          </w:p>
        </w:tc>
      </w:tr>
      <w:tr w:rsidR="00420100" w:rsidRPr="00A54937" w14:paraId="6F263D2F" w14:textId="77777777" w:rsidTr="005E37B9">
        <w:trPr>
          <w:jc w:val="center"/>
        </w:trPr>
        <w:tc>
          <w:tcPr>
            <w:tcW w:w="826" w:type="pct"/>
            <w:shd w:val="clear" w:color="auto" w:fill="auto"/>
          </w:tcPr>
          <w:p w14:paraId="7E1076A7" w14:textId="77777777" w:rsidR="00420100" w:rsidRPr="00A54937" w:rsidRDefault="00420100" w:rsidP="00432250">
            <w:pPr>
              <w:pStyle w:val="TAL"/>
            </w:pPr>
            <w:r>
              <w:t>SessionWithQoS</w:t>
            </w:r>
          </w:p>
        </w:tc>
        <w:tc>
          <w:tcPr>
            <w:tcW w:w="499" w:type="pct"/>
          </w:tcPr>
          <w:p w14:paraId="58A4D270" w14:textId="77777777" w:rsidR="00420100" w:rsidRPr="00A54937" w:rsidRDefault="00420100" w:rsidP="00432250">
            <w:pPr>
              <w:pStyle w:val="TAC"/>
            </w:pPr>
            <w:r w:rsidRPr="0016361A">
              <w:t>M</w:t>
            </w:r>
          </w:p>
        </w:tc>
        <w:tc>
          <w:tcPr>
            <w:tcW w:w="738" w:type="pct"/>
          </w:tcPr>
          <w:p w14:paraId="4629F093" w14:textId="77777777" w:rsidR="00420100" w:rsidRPr="00A54937" w:rsidRDefault="00420100" w:rsidP="00432250">
            <w:pPr>
              <w:pStyle w:val="TAL"/>
            </w:pPr>
            <w:r>
              <w:t>1</w:t>
            </w:r>
          </w:p>
        </w:tc>
        <w:tc>
          <w:tcPr>
            <w:tcW w:w="967" w:type="pct"/>
          </w:tcPr>
          <w:p w14:paraId="51FF01BB" w14:textId="77777777" w:rsidR="00420100" w:rsidRPr="00A54937" w:rsidRDefault="00420100" w:rsidP="00432250">
            <w:pPr>
              <w:pStyle w:val="TAL"/>
            </w:pPr>
            <w:r>
              <w:t>200 OK</w:t>
            </w:r>
          </w:p>
        </w:tc>
        <w:tc>
          <w:tcPr>
            <w:tcW w:w="1970" w:type="pct"/>
            <w:shd w:val="clear" w:color="auto" w:fill="auto"/>
          </w:tcPr>
          <w:p w14:paraId="3EF243F7" w14:textId="77777777" w:rsidR="00420100" w:rsidRPr="00A54937" w:rsidRDefault="00420100" w:rsidP="00432250">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420100" w:rsidRPr="00A54937" w14:paraId="0A120AA4" w14:textId="77777777" w:rsidTr="005E37B9">
        <w:trPr>
          <w:jc w:val="center"/>
        </w:trPr>
        <w:tc>
          <w:tcPr>
            <w:tcW w:w="826" w:type="pct"/>
            <w:shd w:val="clear" w:color="auto" w:fill="auto"/>
          </w:tcPr>
          <w:p w14:paraId="290627D7" w14:textId="77777777" w:rsidR="00420100" w:rsidRPr="00340FFA" w:rsidRDefault="00420100" w:rsidP="00432250">
            <w:pPr>
              <w:pStyle w:val="TAL"/>
            </w:pPr>
            <w:r w:rsidRPr="00340FFA">
              <w:rPr>
                <w:rFonts w:hint="eastAsia"/>
              </w:rPr>
              <w:t>n</w:t>
            </w:r>
            <w:r w:rsidRPr="00340FFA">
              <w:t>/a</w:t>
            </w:r>
          </w:p>
        </w:tc>
        <w:tc>
          <w:tcPr>
            <w:tcW w:w="499" w:type="pct"/>
          </w:tcPr>
          <w:p w14:paraId="6C332F01" w14:textId="77777777" w:rsidR="00420100" w:rsidRPr="0016361A" w:rsidRDefault="00420100" w:rsidP="00432250">
            <w:pPr>
              <w:pStyle w:val="TAC"/>
            </w:pPr>
          </w:p>
        </w:tc>
        <w:tc>
          <w:tcPr>
            <w:tcW w:w="738" w:type="pct"/>
          </w:tcPr>
          <w:p w14:paraId="029F39A5" w14:textId="77777777" w:rsidR="00420100" w:rsidRDefault="00420100" w:rsidP="00432250">
            <w:pPr>
              <w:pStyle w:val="TAL"/>
            </w:pPr>
          </w:p>
        </w:tc>
        <w:tc>
          <w:tcPr>
            <w:tcW w:w="967" w:type="pct"/>
          </w:tcPr>
          <w:p w14:paraId="31732138" w14:textId="77777777" w:rsidR="00420100" w:rsidRPr="00340FFA" w:rsidRDefault="00420100" w:rsidP="00432250">
            <w:pPr>
              <w:pStyle w:val="TAL"/>
            </w:pPr>
            <w:r w:rsidRPr="00340FFA">
              <w:rPr>
                <w:rFonts w:hint="eastAsia"/>
              </w:rPr>
              <w:t>2</w:t>
            </w:r>
            <w:r w:rsidRPr="00340FFA">
              <w:t>04 No Content</w:t>
            </w:r>
          </w:p>
        </w:tc>
        <w:tc>
          <w:tcPr>
            <w:tcW w:w="1970" w:type="pct"/>
            <w:shd w:val="clear" w:color="auto" w:fill="auto"/>
          </w:tcPr>
          <w:p w14:paraId="28CE369E" w14:textId="77777777" w:rsidR="00420100" w:rsidRDefault="00420100" w:rsidP="00432250">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420100" w:rsidRPr="00A54937" w14:paraId="1E54ED44" w14:textId="77777777" w:rsidTr="005E37B9">
        <w:trPr>
          <w:jc w:val="center"/>
        </w:trPr>
        <w:tc>
          <w:tcPr>
            <w:tcW w:w="826" w:type="pct"/>
            <w:shd w:val="clear" w:color="auto" w:fill="auto"/>
          </w:tcPr>
          <w:p w14:paraId="712EF4BD" w14:textId="77777777" w:rsidR="00420100" w:rsidRPr="00340FFA" w:rsidRDefault="00420100" w:rsidP="00432250">
            <w:pPr>
              <w:pStyle w:val="TAL"/>
            </w:pPr>
            <w:r>
              <w:t>n/a</w:t>
            </w:r>
          </w:p>
        </w:tc>
        <w:tc>
          <w:tcPr>
            <w:tcW w:w="499" w:type="pct"/>
          </w:tcPr>
          <w:p w14:paraId="316FFB96" w14:textId="77777777" w:rsidR="00420100" w:rsidRPr="0016361A" w:rsidRDefault="00420100" w:rsidP="00432250">
            <w:pPr>
              <w:pStyle w:val="TAC"/>
            </w:pPr>
          </w:p>
        </w:tc>
        <w:tc>
          <w:tcPr>
            <w:tcW w:w="738" w:type="pct"/>
          </w:tcPr>
          <w:p w14:paraId="301365F6" w14:textId="77777777" w:rsidR="00420100" w:rsidRDefault="00420100" w:rsidP="00432250">
            <w:pPr>
              <w:pStyle w:val="TAL"/>
            </w:pPr>
          </w:p>
        </w:tc>
        <w:tc>
          <w:tcPr>
            <w:tcW w:w="967" w:type="pct"/>
          </w:tcPr>
          <w:p w14:paraId="733B583E" w14:textId="77777777" w:rsidR="00420100" w:rsidRPr="00340FFA" w:rsidRDefault="00420100" w:rsidP="00432250">
            <w:pPr>
              <w:pStyle w:val="TAL"/>
            </w:pPr>
            <w:r>
              <w:t>307 Temporary Redirect</w:t>
            </w:r>
          </w:p>
        </w:tc>
        <w:tc>
          <w:tcPr>
            <w:tcW w:w="1970" w:type="pct"/>
            <w:shd w:val="clear" w:color="auto" w:fill="auto"/>
          </w:tcPr>
          <w:p w14:paraId="46B54679" w14:textId="77777777" w:rsidR="00420100" w:rsidRDefault="00420100" w:rsidP="00432250">
            <w:pPr>
              <w:pStyle w:val="TAL"/>
            </w:pPr>
            <w:r>
              <w:t>Temporary redirection. The response shall include a Location header field containing an alternative URI of the resource located in an alternative EES.</w:t>
            </w:r>
          </w:p>
          <w:p w14:paraId="335D64DA" w14:textId="77777777" w:rsidR="00420100" w:rsidRDefault="00420100" w:rsidP="00432250">
            <w:pPr>
              <w:pStyle w:val="TAL"/>
            </w:pPr>
          </w:p>
          <w:p w14:paraId="20F2D152" w14:textId="77777777" w:rsidR="00420100" w:rsidRDefault="00420100" w:rsidP="00432250">
            <w:pPr>
              <w:pStyle w:val="TAL"/>
              <w:rPr>
                <w:lang w:eastAsia="ja-JP"/>
              </w:rPr>
            </w:pPr>
            <w:r>
              <w:t>Redirection handling is described in clause 5.2.10 of TS 29.122 [6].</w:t>
            </w:r>
          </w:p>
        </w:tc>
      </w:tr>
      <w:tr w:rsidR="00420100" w:rsidRPr="00A54937" w14:paraId="2343611B" w14:textId="77777777" w:rsidTr="005E37B9">
        <w:trPr>
          <w:jc w:val="center"/>
        </w:trPr>
        <w:tc>
          <w:tcPr>
            <w:tcW w:w="826" w:type="pct"/>
            <w:shd w:val="clear" w:color="auto" w:fill="auto"/>
          </w:tcPr>
          <w:p w14:paraId="3B1EFF34" w14:textId="77777777" w:rsidR="00420100" w:rsidRPr="00340FFA" w:rsidRDefault="00420100" w:rsidP="00432250">
            <w:pPr>
              <w:pStyle w:val="TAL"/>
            </w:pPr>
            <w:r>
              <w:t>n/a</w:t>
            </w:r>
          </w:p>
        </w:tc>
        <w:tc>
          <w:tcPr>
            <w:tcW w:w="499" w:type="pct"/>
          </w:tcPr>
          <w:p w14:paraId="2F313BE4" w14:textId="77777777" w:rsidR="00420100" w:rsidRPr="0016361A" w:rsidRDefault="00420100" w:rsidP="00432250">
            <w:pPr>
              <w:pStyle w:val="TAC"/>
            </w:pPr>
          </w:p>
        </w:tc>
        <w:tc>
          <w:tcPr>
            <w:tcW w:w="738" w:type="pct"/>
          </w:tcPr>
          <w:p w14:paraId="0ED3770B" w14:textId="77777777" w:rsidR="00420100" w:rsidRDefault="00420100" w:rsidP="00432250">
            <w:pPr>
              <w:pStyle w:val="TAL"/>
            </w:pPr>
          </w:p>
        </w:tc>
        <w:tc>
          <w:tcPr>
            <w:tcW w:w="967" w:type="pct"/>
          </w:tcPr>
          <w:p w14:paraId="618A92F9" w14:textId="77777777" w:rsidR="00420100" w:rsidRPr="00340FFA" w:rsidRDefault="00420100" w:rsidP="00432250">
            <w:pPr>
              <w:pStyle w:val="TAL"/>
            </w:pPr>
            <w:r>
              <w:t>308 Permanent Redirect</w:t>
            </w:r>
          </w:p>
        </w:tc>
        <w:tc>
          <w:tcPr>
            <w:tcW w:w="1970" w:type="pct"/>
            <w:shd w:val="clear" w:color="auto" w:fill="auto"/>
          </w:tcPr>
          <w:p w14:paraId="1C353A38" w14:textId="77777777" w:rsidR="00420100" w:rsidRDefault="00420100" w:rsidP="00432250">
            <w:pPr>
              <w:pStyle w:val="TAL"/>
            </w:pPr>
            <w:r>
              <w:t>Permanent redirection. The response shall include a Location header field containing an alternative URI of the resource located in an alternative EES.</w:t>
            </w:r>
          </w:p>
          <w:p w14:paraId="41072F11" w14:textId="77777777" w:rsidR="00420100" w:rsidRDefault="00420100" w:rsidP="00432250">
            <w:pPr>
              <w:pStyle w:val="TAL"/>
            </w:pPr>
          </w:p>
          <w:p w14:paraId="4BA565E8" w14:textId="77777777" w:rsidR="00420100" w:rsidRDefault="00420100" w:rsidP="00432250">
            <w:pPr>
              <w:pStyle w:val="TAL"/>
              <w:rPr>
                <w:lang w:eastAsia="ja-JP"/>
              </w:rPr>
            </w:pPr>
            <w:r>
              <w:t>Redirection handling is described in clause 5.2.10 of TS 29.122 [6].</w:t>
            </w:r>
          </w:p>
        </w:tc>
      </w:tr>
      <w:tr w:rsidR="005E37B9" w:rsidRPr="00A54937" w14:paraId="54642B39" w14:textId="77777777" w:rsidTr="005E37B9">
        <w:trPr>
          <w:jc w:val="center"/>
          <w:ins w:id="451" w:author="Maria Liang" w:date="2023-04-04T11:26:00Z"/>
        </w:trPr>
        <w:tc>
          <w:tcPr>
            <w:tcW w:w="826" w:type="pct"/>
            <w:tcBorders>
              <w:top w:val="single" w:sz="6" w:space="0" w:color="auto"/>
              <w:left w:val="single" w:sz="6" w:space="0" w:color="auto"/>
              <w:bottom w:val="single" w:sz="6" w:space="0" w:color="auto"/>
              <w:right w:val="single" w:sz="6" w:space="0" w:color="auto"/>
            </w:tcBorders>
            <w:shd w:val="clear" w:color="auto" w:fill="auto"/>
          </w:tcPr>
          <w:p w14:paraId="609A5B13" w14:textId="77777777" w:rsidR="005E37B9" w:rsidRDefault="005E37B9" w:rsidP="00432250">
            <w:pPr>
              <w:pStyle w:val="TAL"/>
              <w:rPr>
                <w:ins w:id="452" w:author="Maria Liang" w:date="2023-04-04T11:26:00Z"/>
              </w:rPr>
            </w:pPr>
            <w:ins w:id="453" w:author="Maria Liang" w:date="2023-04-04T11:26:00Z">
              <w:r>
                <w:t>ProblemDetails</w:t>
              </w:r>
            </w:ins>
          </w:p>
        </w:tc>
        <w:tc>
          <w:tcPr>
            <w:tcW w:w="499" w:type="pct"/>
            <w:tcBorders>
              <w:top w:val="single" w:sz="6" w:space="0" w:color="auto"/>
              <w:left w:val="single" w:sz="6" w:space="0" w:color="auto"/>
              <w:bottom w:val="single" w:sz="6" w:space="0" w:color="auto"/>
              <w:right w:val="single" w:sz="6" w:space="0" w:color="auto"/>
            </w:tcBorders>
          </w:tcPr>
          <w:p w14:paraId="1CA4D4ED" w14:textId="77777777" w:rsidR="005E37B9" w:rsidRPr="0016361A" w:rsidRDefault="005E37B9" w:rsidP="00432250">
            <w:pPr>
              <w:pStyle w:val="TAC"/>
              <w:rPr>
                <w:ins w:id="454" w:author="Maria Liang" w:date="2023-04-04T11:26:00Z"/>
              </w:rPr>
            </w:pPr>
            <w:ins w:id="455" w:author="Maria Liang" w:date="2023-04-04T11:26:00Z">
              <w:r>
                <w:t>O</w:t>
              </w:r>
            </w:ins>
          </w:p>
        </w:tc>
        <w:tc>
          <w:tcPr>
            <w:tcW w:w="738" w:type="pct"/>
            <w:tcBorders>
              <w:top w:val="single" w:sz="6" w:space="0" w:color="auto"/>
              <w:left w:val="single" w:sz="6" w:space="0" w:color="auto"/>
              <w:bottom w:val="single" w:sz="6" w:space="0" w:color="auto"/>
              <w:right w:val="single" w:sz="6" w:space="0" w:color="auto"/>
            </w:tcBorders>
          </w:tcPr>
          <w:p w14:paraId="7A894696" w14:textId="77777777" w:rsidR="005E37B9" w:rsidRDefault="005E37B9" w:rsidP="00432250">
            <w:pPr>
              <w:pStyle w:val="TAL"/>
              <w:rPr>
                <w:ins w:id="456" w:author="Maria Liang" w:date="2023-04-04T11:26:00Z"/>
              </w:rPr>
            </w:pPr>
            <w:ins w:id="457" w:author="Maria Liang" w:date="2023-04-04T11:26:00Z">
              <w:r>
                <w:t>0..1</w:t>
              </w:r>
            </w:ins>
          </w:p>
        </w:tc>
        <w:tc>
          <w:tcPr>
            <w:tcW w:w="967" w:type="pct"/>
            <w:tcBorders>
              <w:top w:val="single" w:sz="6" w:space="0" w:color="auto"/>
              <w:left w:val="single" w:sz="6" w:space="0" w:color="auto"/>
              <w:bottom w:val="single" w:sz="6" w:space="0" w:color="auto"/>
              <w:right w:val="single" w:sz="6" w:space="0" w:color="auto"/>
            </w:tcBorders>
          </w:tcPr>
          <w:p w14:paraId="7F65D50F" w14:textId="77777777" w:rsidR="005E37B9" w:rsidRDefault="005E37B9" w:rsidP="00432250">
            <w:pPr>
              <w:pStyle w:val="TAL"/>
              <w:rPr>
                <w:ins w:id="458" w:author="Maria Liang" w:date="2023-04-04T11:26:00Z"/>
              </w:rPr>
            </w:pPr>
            <w:ins w:id="459" w:author="Maria Liang" w:date="2023-04-04T11:26:00Z">
              <w:r w:rsidRPr="00541C2B">
                <w:t>500 Internal Server Error</w:t>
              </w:r>
            </w:ins>
          </w:p>
        </w:tc>
        <w:tc>
          <w:tcPr>
            <w:tcW w:w="1970" w:type="pct"/>
            <w:tcBorders>
              <w:top w:val="single" w:sz="6" w:space="0" w:color="auto"/>
              <w:left w:val="single" w:sz="6" w:space="0" w:color="auto"/>
              <w:bottom w:val="single" w:sz="6" w:space="0" w:color="auto"/>
              <w:right w:val="single" w:sz="6" w:space="0" w:color="auto"/>
            </w:tcBorders>
            <w:shd w:val="clear" w:color="auto" w:fill="auto"/>
          </w:tcPr>
          <w:p w14:paraId="00ABA84C" w14:textId="77777777" w:rsidR="005E37B9" w:rsidRDefault="005E37B9" w:rsidP="00432250">
            <w:pPr>
              <w:pStyle w:val="TAL"/>
              <w:rPr>
                <w:ins w:id="460" w:author="Maria Liang" w:date="2023-04-04T11:26:00Z"/>
              </w:rPr>
            </w:pPr>
            <w:ins w:id="461" w:author="Maria Liang" w:date="2023-04-04T11:26:00Z">
              <w:r>
                <w:t>(NOTE 2)</w:t>
              </w:r>
            </w:ins>
          </w:p>
        </w:tc>
      </w:tr>
      <w:tr w:rsidR="00420100" w:rsidRPr="00A54937" w14:paraId="3C3BD4F9" w14:textId="77777777" w:rsidTr="00432250">
        <w:trPr>
          <w:jc w:val="center"/>
        </w:trPr>
        <w:tc>
          <w:tcPr>
            <w:tcW w:w="5000" w:type="pct"/>
            <w:gridSpan w:val="5"/>
            <w:shd w:val="clear" w:color="auto" w:fill="auto"/>
          </w:tcPr>
          <w:p w14:paraId="13D46BAB" w14:textId="0B5735F9" w:rsidR="005E37B9" w:rsidRDefault="00420100" w:rsidP="005E37B9">
            <w:pPr>
              <w:pStyle w:val="TAN"/>
              <w:rPr>
                <w:ins w:id="462" w:author="Maria Liang" w:date="2023-04-04T11:27:00Z"/>
              </w:rPr>
            </w:pPr>
            <w:r w:rsidRPr="0016361A">
              <w:t>NOTE</w:t>
            </w:r>
            <w:ins w:id="463" w:author="Maria Liang" w:date="2023-04-04T11:27:00Z">
              <w:r w:rsidR="005E37B9" w:rsidRPr="00541C2B">
                <w:t> </w:t>
              </w:r>
              <w:r w:rsidR="005E37B9">
                <w:t>1</w:t>
              </w:r>
            </w:ins>
            <w:r w:rsidRPr="0016361A">
              <w:t>:</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p w14:paraId="6AF10AE5" w14:textId="57333A63" w:rsidR="00420100" w:rsidRPr="0016361A" w:rsidRDefault="005E37B9" w:rsidP="005E37B9">
            <w:pPr>
              <w:pStyle w:val="TAN"/>
            </w:pPr>
            <w:ins w:id="464" w:author="Maria Liang" w:date="2023-04-04T11:27:00Z">
              <w:r w:rsidRPr="00541C2B">
                <w:t>NOTE 2:</w:t>
              </w:r>
              <w:r w:rsidRPr="00541C2B">
                <w:tab/>
                <w:t>Failure cases are described in clause 8.</w:t>
              </w:r>
              <w:r>
                <w:t>5</w:t>
              </w:r>
              <w:r w:rsidRPr="00541C2B">
                <w:t>.6.3.</w:t>
              </w:r>
            </w:ins>
          </w:p>
        </w:tc>
      </w:tr>
    </w:tbl>
    <w:p w14:paraId="5E662FF1" w14:textId="77777777" w:rsidR="00420100" w:rsidRDefault="00420100" w:rsidP="00420100"/>
    <w:p w14:paraId="114A2870" w14:textId="77777777" w:rsidR="00420100" w:rsidRDefault="00420100" w:rsidP="00420100">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20100" w14:paraId="65F449F2" w14:textId="77777777" w:rsidTr="00432250">
        <w:trPr>
          <w:jc w:val="center"/>
        </w:trPr>
        <w:tc>
          <w:tcPr>
            <w:tcW w:w="825" w:type="pct"/>
            <w:shd w:val="clear" w:color="auto" w:fill="C0C0C0"/>
          </w:tcPr>
          <w:p w14:paraId="64FE1C23" w14:textId="77777777" w:rsidR="00420100" w:rsidRDefault="00420100" w:rsidP="00432250">
            <w:pPr>
              <w:pStyle w:val="TAH"/>
            </w:pPr>
            <w:r>
              <w:t>Name</w:t>
            </w:r>
          </w:p>
        </w:tc>
        <w:tc>
          <w:tcPr>
            <w:tcW w:w="732" w:type="pct"/>
            <w:shd w:val="clear" w:color="auto" w:fill="C0C0C0"/>
          </w:tcPr>
          <w:p w14:paraId="038A678D" w14:textId="77777777" w:rsidR="00420100" w:rsidRDefault="00420100" w:rsidP="00432250">
            <w:pPr>
              <w:pStyle w:val="TAH"/>
            </w:pPr>
            <w:r>
              <w:t>Data type</w:t>
            </w:r>
          </w:p>
        </w:tc>
        <w:tc>
          <w:tcPr>
            <w:tcW w:w="217" w:type="pct"/>
            <w:shd w:val="clear" w:color="auto" w:fill="C0C0C0"/>
          </w:tcPr>
          <w:p w14:paraId="6FB330DC" w14:textId="77777777" w:rsidR="00420100" w:rsidRDefault="00420100" w:rsidP="00432250">
            <w:pPr>
              <w:pStyle w:val="TAH"/>
            </w:pPr>
            <w:r>
              <w:t>P</w:t>
            </w:r>
          </w:p>
        </w:tc>
        <w:tc>
          <w:tcPr>
            <w:tcW w:w="581" w:type="pct"/>
            <w:shd w:val="clear" w:color="auto" w:fill="C0C0C0"/>
          </w:tcPr>
          <w:p w14:paraId="4866614E" w14:textId="77777777" w:rsidR="00420100" w:rsidRDefault="00420100" w:rsidP="00432250">
            <w:pPr>
              <w:pStyle w:val="TAH"/>
            </w:pPr>
            <w:r>
              <w:t>Cardinality</w:t>
            </w:r>
          </w:p>
        </w:tc>
        <w:tc>
          <w:tcPr>
            <w:tcW w:w="2645" w:type="pct"/>
            <w:shd w:val="clear" w:color="auto" w:fill="C0C0C0"/>
            <w:vAlign w:val="center"/>
          </w:tcPr>
          <w:p w14:paraId="1AAFD111" w14:textId="77777777" w:rsidR="00420100" w:rsidRDefault="00420100" w:rsidP="00432250">
            <w:pPr>
              <w:pStyle w:val="TAH"/>
            </w:pPr>
            <w:r>
              <w:t>Description</w:t>
            </w:r>
          </w:p>
        </w:tc>
      </w:tr>
      <w:tr w:rsidR="00420100" w14:paraId="486790F2" w14:textId="77777777" w:rsidTr="00432250">
        <w:trPr>
          <w:jc w:val="center"/>
        </w:trPr>
        <w:tc>
          <w:tcPr>
            <w:tcW w:w="825" w:type="pct"/>
            <w:shd w:val="clear" w:color="auto" w:fill="auto"/>
          </w:tcPr>
          <w:p w14:paraId="67C5C1C5" w14:textId="77777777" w:rsidR="00420100" w:rsidRDefault="00420100" w:rsidP="00432250">
            <w:pPr>
              <w:pStyle w:val="TAL"/>
            </w:pPr>
            <w:r>
              <w:t>Location</w:t>
            </w:r>
          </w:p>
        </w:tc>
        <w:tc>
          <w:tcPr>
            <w:tcW w:w="732" w:type="pct"/>
          </w:tcPr>
          <w:p w14:paraId="28A7A23F" w14:textId="77777777" w:rsidR="00420100" w:rsidRDefault="00420100" w:rsidP="00432250">
            <w:pPr>
              <w:pStyle w:val="TAL"/>
            </w:pPr>
            <w:r>
              <w:t>string</w:t>
            </w:r>
          </w:p>
        </w:tc>
        <w:tc>
          <w:tcPr>
            <w:tcW w:w="217" w:type="pct"/>
          </w:tcPr>
          <w:p w14:paraId="42081225" w14:textId="77777777" w:rsidR="00420100" w:rsidRDefault="00420100" w:rsidP="00432250">
            <w:pPr>
              <w:pStyle w:val="TAC"/>
            </w:pPr>
            <w:r>
              <w:t>M</w:t>
            </w:r>
          </w:p>
        </w:tc>
        <w:tc>
          <w:tcPr>
            <w:tcW w:w="581" w:type="pct"/>
          </w:tcPr>
          <w:p w14:paraId="4AACE551" w14:textId="77777777" w:rsidR="00420100" w:rsidRDefault="00420100" w:rsidP="00432250">
            <w:pPr>
              <w:pStyle w:val="TAL"/>
            </w:pPr>
            <w:r>
              <w:t>1</w:t>
            </w:r>
          </w:p>
        </w:tc>
        <w:tc>
          <w:tcPr>
            <w:tcW w:w="2645" w:type="pct"/>
            <w:shd w:val="clear" w:color="auto" w:fill="auto"/>
            <w:vAlign w:val="center"/>
          </w:tcPr>
          <w:p w14:paraId="65E62007" w14:textId="77777777" w:rsidR="00420100" w:rsidRDefault="00420100" w:rsidP="00432250">
            <w:pPr>
              <w:pStyle w:val="TAL"/>
            </w:pPr>
            <w:r>
              <w:t>An alternative URI of the resource located in an alternative EES.</w:t>
            </w:r>
          </w:p>
        </w:tc>
      </w:tr>
    </w:tbl>
    <w:p w14:paraId="48307D0A" w14:textId="77777777" w:rsidR="00420100" w:rsidRDefault="00420100" w:rsidP="00420100"/>
    <w:p w14:paraId="0739BC68" w14:textId="77777777" w:rsidR="00420100" w:rsidRDefault="00420100" w:rsidP="00420100">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20100" w14:paraId="51C5898D" w14:textId="77777777" w:rsidTr="00432250">
        <w:trPr>
          <w:jc w:val="center"/>
        </w:trPr>
        <w:tc>
          <w:tcPr>
            <w:tcW w:w="825" w:type="pct"/>
            <w:shd w:val="clear" w:color="auto" w:fill="C0C0C0"/>
          </w:tcPr>
          <w:p w14:paraId="4CFD981B" w14:textId="77777777" w:rsidR="00420100" w:rsidRDefault="00420100" w:rsidP="00432250">
            <w:pPr>
              <w:pStyle w:val="TAH"/>
            </w:pPr>
            <w:r>
              <w:t>Name</w:t>
            </w:r>
          </w:p>
        </w:tc>
        <w:tc>
          <w:tcPr>
            <w:tcW w:w="732" w:type="pct"/>
            <w:shd w:val="clear" w:color="auto" w:fill="C0C0C0"/>
          </w:tcPr>
          <w:p w14:paraId="37C111BC" w14:textId="77777777" w:rsidR="00420100" w:rsidRDefault="00420100" w:rsidP="00432250">
            <w:pPr>
              <w:pStyle w:val="TAH"/>
            </w:pPr>
            <w:r>
              <w:t>Data type</w:t>
            </w:r>
          </w:p>
        </w:tc>
        <w:tc>
          <w:tcPr>
            <w:tcW w:w="217" w:type="pct"/>
            <w:shd w:val="clear" w:color="auto" w:fill="C0C0C0"/>
          </w:tcPr>
          <w:p w14:paraId="04D22F8B" w14:textId="77777777" w:rsidR="00420100" w:rsidRDefault="00420100" w:rsidP="00432250">
            <w:pPr>
              <w:pStyle w:val="TAH"/>
            </w:pPr>
            <w:r>
              <w:t>P</w:t>
            </w:r>
          </w:p>
        </w:tc>
        <w:tc>
          <w:tcPr>
            <w:tcW w:w="581" w:type="pct"/>
            <w:shd w:val="clear" w:color="auto" w:fill="C0C0C0"/>
          </w:tcPr>
          <w:p w14:paraId="0E769D99" w14:textId="77777777" w:rsidR="00420100" w:rsidRDefault="00420100" w:rsidP="00432250">
            <w:pPr>
              <w:pStyle w:val="TAH"/>
            </w:pPr>
            <w:r>
              <w:t>Cardinality</w:t>
            </w:r>
          </w:p>
        </w:tc>
        <w:tc>
          <w:tcPr>
            <w:tcW w:w="2645" w:type="pct"/>
            <w:shd w:val="clear" w:color="auto" w:fill="C0C0C0"/>
            <w:vAlign w:val="center"/>
          </w:tcPr>
          <w:p w14:paraId="7788AF99" w14:textId="77777777" w:rsidR="00420100" w:rsidRDefault="00420100" w:rsidP="00432250">
            <w:pPr>
              <w:pStyle w:val="TAH"/>
            </w:pPr>
            <w:r>
              <w:t>Description</w:t>
            </w:r>
          </w:p>
        </w:tc>
      </w:tr>
      <w:tr w:rsidR="00420100" w14:paraId="75A8BDF1" w14:textId="77777777" w:rsidTr="00432250">
        <w:trPr>
          <w:jc w:val="center"/>
        </w:trPr>
        <w:tc>
          <w:tcPr>
            <w:tcW w:w="825" w:type="pct"/>
            <w:shd w:val="clear" w:color="auto" w:fill="auto"/>
          </w:tcPr>
          <w:p w14:paraId="223AC190" w14:textId="77777777" w:rsidR="00420100" w:rsidRDefault="00420100" w:rsidP="00432250">
            <w:pPr>
              <w:pStyle w:val="TAL"/>
            </w:pPr>
            <w:r>
              <w:t>Location</w:t>
            </w:r>
          </w:p>
        </w:tc>
        <w:tc>
          <w:tcPr>
            <w:tcW w:w="732" w:type="pct"/>
          </w:tcPr>
          <w:p w14:paraId="432074E6" w14:textId="77777777" w:rsidR="00420100" w:rsidRDefault="00420100" w:rsidP="00432250">
            <w:pPr>
              <w:pStyle w:val="TAL"/>
            </w:pPr>
            <w:r>
              <w:t>string</w:t>
            </w:r>
          </w:p>
        </w:tc>
        <w:tc>
          <w:tcPr>
            <w:tcW w:w="217" w:type="pct"/>
          </w:tcPr>
          <w:p w14:paraId="4F316F40" w14:textId="77777777" w:rsidR="00420100" w:rsidRDefault="00420100" w:rsidP="00432250">
            <w:pPr>
              <w:pStyle w:val="TAC"/>
            </w:pPr>
            <w:r>
              <w:t>M</w:t>
            </w:r>
          </w:p>
        </w:tc>
        <w:tc>
          <w:tcPr>
            <w:tcW w:w="581" w:type="pct"/>
          </w:tcPr>
          <w:p w14:paraId="3685BFF8" w14:textId="77777777" w:rsidR="00420100" w:rsidRDefault="00420100" w:rsidP="00432250">
            <w:pPr>
              <w:pStyle w:val="TAL"/>
            </w:pPr>
            <w:r>
              <w:t>1</w:t>
            </w:r>
          </w:p>
        </w:tc>
        <w:tc>
          <w:tcPr>
            <w:tcW w:w="2645" w:type="pct"/>
            <w:shd w:val="clear" w:color="auto" w:fill="auto"/>
            <w:vAlign w:val="center"/>
          </w:tcPr>
          <w:p w14:paraId="44225F24" w14:textId="77777777" w:rsidR="00420100" w:rsidRDefault="00420100" w:rsidP="00432250">
            <w:pPr>
              <w:pStyle w:val="TAL"/>
            </w:pPr>
            <w:r>
              <w:t>An alternative URI of the resource located in an alternative EES.</w:t>
            </w:r>
          </w:p>
        </w:tc>
      </w:tr>
    </w:tbl>
    <w:p w14:paraId="658BCCE5" w14:textId="068E3203" w:rsidR="00420100" w:rsidRDefault="00420100" w:rsidP="00420100"/>
    <w:p w14:paraId="584462A2" w14:textId="3FBCEA8C" w:rsidR="00420100" w:rsidRPr="008C6891" w:rsidRDefault="00420100" w:rsidP="004201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5C5665D8" w14:textId="77777777" w:rsidR="00420100" w:rsidRDefault="00420100" w:rsidP="00420100">
      <w:pPr>
        <w:pStyle w:val="Heading6"/>
        <w:rPr>
          <w:lang w:eastAsia="zh-CN"/>
        </w:rPr>
      </w:pPr>
      <w:bookmarkStart w:id="465" w:name="_Toc85734377"/>
      <w:bookmarkStart w:id="466" w:name="_Toc89431676"/>
      <w:bookmarkStart w:id="467" w:name="_Toc97042488"/>
      <w:bookmarkStart w:id="468" w:name="_Toc97045632"/>
      <w:bookmarkStart w:id="469" w:name="_Toc97155377"/>
      <w:bookmarkStart w:id="470" w:name="_Toc101521517"/>
      <w:bookmarkStart w:id="471" w:name="_Toc129169726"/>
      <w:r>
        <w:rPr>
          <w:lang w:eastAsia="zh-CN"/>
        </w:rPr>
        <w:t>8.5.2.3.3.2</w:t>
      </w:r>
      <w:r>
        <w:rPr>
          <w:lang w:eastAsia="zh-CN"/>
        </w:rPr>
        <w:tab/>
        <w:t>PUT</w:t>
      </w:r>
      <w:bookmarkEnd w:id="465"/>
      <w:bookmarkEnd w:id="466"/>
      <w:bookmarkEnd w:id="467"/>
      <w:bookmarkEnd w:id="468"/>
      <w:bookmarkEnd w:id="469"/>
      <w:bookmarkEnd w:id="470"/>
      <w:bookmarkEnd w:id="471"/>
    </w:p>
    <w:p w14:paraId="798DE988" w14:textId="77777777" w:rsidR="00420100" w:rsidRPr="00EB77BB" w:rsidRDefault="00420100" w:rsidP="00420100">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8.5</w:t>
      </w:r>
      <w:r>
        <w:rPr>
          <w:lang w:eastAsia="zh-CN"/>
        </w:rPr>
        <w:t>.2.3.3.2-1.</w:t>
      </w:r>
    </w:p>
    <w:p w14:paraId="5444ECFB" w14:textId="77777777" w:rsidR="00420100" w:rsidRPr="00384E92" w:rsidRDefault="00420100" w:rsidP="00420100">
      <w:pPr>
        <w:pStyle w:val="TH"/>
        <w:rPr>
          <w:rFonts w:cs="Arial"/>
        </w:rPr>
      </w:pPr>
      <w:r>
        <w:t>Table 8.5.2.3.3.2</w:t>
      </w:r>
      <w:r w:rsidRPr="00384E92">
        <w:t xml:space="preserve">-1: URI query parameters supported by the </w:t>
      </w:r>
      <w:r>
        <w:t>PUT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20100" w:rsidRPr="00A54937" w14:paraId="15A8FB91" w14:textId="77777777" w:rsidTr="00432250">
        <w:trPr>
          <w:jc w:val="center"/>
        </w:trPr>
        <w:tc>
          <w:tcPr>
            <w:tcW w:w="844" w:type="pct"/>
            <w:shd w:val="clear" w:color="auto" w:fill="C0C0C0"/>
          </w:tcPr>
          <w:p w14:paraId="73444CA5" w14:textId="77777777" w:rsidR="00420100" w:rsidRPr="00A54937" w:rsidRDefault="00420100" w:rsidP="00432250">
            <w:pPr>
              <w:pStyle w:val="TAH"/>
            </w:pPr>
            <w:r w:rsidRPr="00A54937">
              <w:t>Name</w:t>
            </w:r>
          </w:p>
        </w:tc>
        <w:tc>
          <w:tcPr>
            <w:tcW w:w="947" w:type="pct"/>
            <w:shd w:val="clear" w:color="auto" w:fill="C0C0C0"/>
          </w:tcPr>
          <w:p w14:paraId="1E3D52A0" w14:textId="77777777" w:rsidR="00420100" w:rsidRPr="00A54937" w:rsidRDefault="00420100" w:rsidP="00432250">
            <w:pPr>
              <w:pStyle w:val="TAH"/>
            </w:pPr>
            <w:r w:rsidRPr="00A54937">
              <w:t>Data type</w:t>
            </w:r>
          </w:p>
        </w:tc>
        <w:tc>
          <w:tcPr>
            <w:tcW w:w="209" w:type="pct"/>
            <w:shd w:val="clear" w:color="auto" w:fill="C0C0C0"/>
          </w:tcPr>
          <w:p w14:paraId="31978131" w14:textId="77777777" w:rsidR="00420100" w:rsidRPr="00A54937" w:rsidRDefault="00420100" w:rsidP="00432250">
            <w:pPr>
              <w:pStyle w:val="TAH"/>
            </w:pPr>
            <w:r w:rsidRPr="00A54937">
              <w:t>P</w:t>
            </w:r>
          </w:p>
        </w:tc>
        <w:tc>
          <w:tcPr>
            <w:tcW w:w="608" w:type="pct"/>
            <w:shd w:val="clear" w:color="auto" w:fill="C0C0C0"/>
          </w:tcPr>
          <w:p w14:paraId="1C441011" w14:textId="77777777" w:rsidR="00420100" w:rsidRPr="00A54937" w:rsidRDefault="00420100" w:rsidP="00432250">
            <w:pPr>
              <w:pStyle w:val="TAH"/>
            </w:pPr>
            <w:r w:rsidRPr="00A54937">
              <w:t>Cardinality</w:t>
            </w:r>
          </w:p>
        </w:tc>
        <w:tc>
          <w:tcPr>
            <w:tcW w:w="2392" w:type="pct"/>
            <w:shd w:val="clear" w:color="auto" w:fill="C0C0C0"/>
            <w:vAlign w:val="center"/>
          </w:tcPr>
          <w:p w14:paraId="7A2918CA" w14:textId="77777777" w:rsidR="00420100" w:rsidRPr="00A54937" w:rsidRDefault="00420100" w:rsidP="00432250">
            <w:pPr>
              <w:pStyle w:val="TAH"/>
            </w:pPr>
            <w:r w:rsidRPr="00A54937">
              <w:t>Description</w:t>
            </w:r>
          </w:p>
        </w:tc>
      </w:tr>
      <w:tr w:rsidR="00420100" w:rsidRPr="00A54937" w14:paraId="631B67B9" w14:textId="77777777" w:rsidTr="00432250">
        <w:trPr>
          <w:jc w:val="center"/>
        </w:trPr>
        <w:tc>
          <w:tcPr>
            <w:tcW w:w="844" w:type="pct"/>
            <w:shd w:val="clear" w:color="auto" w:fill="auto"/>
          </w:tcPr>
          <w:p w14:paraId="0EC798A9" w14:textId="77777777" w:rsidR="00420100" w:rsidRDefault="00420100" w:rsidP="00432250">
            <w:pPr>
              <w:pStyle w:val="TAL"/>
              <w:rPr>
                <w:lang w:eastAsia="ja-JP"/>
              </w:rPr>
            </w:pPr>
            <w:r>
              <w:rPr>
                <w:rFonts w:hint="eastAsia"/>
                <w:lang w:eastAsia="ja-JP"/>
              </w:rPr>
              <w:t>n/a</w:t>
            </w:r>
          </w:p>
        </w:tc>
        <w:tc>
          <w:tcPr>
            <w:tcW w:w="947" w:type="pct"/>
          </w:tcPr>
          <w:p w14:paraId="1A383A9A" w14:textId="77777777" w:rsidR="00420100" w:rsidRDefault="00420100" w:rsidP="00432250">
            <w:pPr>
              <w:pStyle w:val="TAL"/>
            </w:pPr>
          </w:p>
        </w:tc>
        <w:tc>
          <w:tcPr>
            <w:tcW w:w="209" w:type="pct"/>
          </w:tcPr>
          <w:p w14:paraId="7A2CEA0D" w14:textId="77777777" w:rsidR="00420100" w:rsidRDefault="00420100" w:rsidP="00432250">
            <w:pPr>
              <w:pStyle w:val="TAC"/>
            </w:pPr>
          </w:p>
        </w:tc>
        <w:tc>
          <w:tcPr>
            <w:tcW w:w="608" w:type="pct"/>
          </w:tcPr>
          <w:p w14:paraId="281BF933" w14:textId="77777777" w:rsidR="00420100" w:rsidRDefault="00420100" w:rsidP="00432250">
            <w:pPr>
              <w:pStyle w:val="TAL"/>
            </w:pPr>
          </w:p>
        </w:tc>
        <w:tc>
          <w:tcPr>
            <w:tcW w:w="2392" w:type="pct"/>
            <w:shd w:val="clear" w:color="auto" w:fill="auto"/>
            <w:vAlign w:val="center"/>
          </w:tcPr>
          <w:p w14:paraId="5433D266" w14:textId="77777777" w:rsidR="00420100" w:rsidRPr="000C4B53" w:rsidRDefault="00420100" w:rsidP="00432250">
            <w:pPr>
              <w:pStyle w:val="TAL"/>
            </w:pPr>
          </w:p>
        </w:tc>
      </w:tr>
    </w:tbl>
    <w:p w14:paraId="2D6707CA" w14:textId="77777777" w:rsidR="00420100" w:rsidRDefault="00420100" w:rsidP="00420100"/>
    <w:p w14:paraId="64A29338" w14:textId="77777777" w:rsidR="00420100" w:rsidRPr="00384E92" w:rsidRDefault="00420100" w:rsidP="00420100">
      <w:r>
        <w:t>This method shall support the request data structures specified in table 8.5.2.3.3.2-2 and the response data structures and response codes specified in table 8.5.2.3.3.2-3.</w:t>
      </w:r>
    </w:p>
    <w:p w14:paraId="4BF6A615" w14:textId="77777777" w:rsidR="00420100" w:rsidRPr="001769FF" w:rsidRDefault="00420100" w:rsidP="00420100">
      <w:pPr>
        <w:pStyle w:val="TH"/>
      </w:pPr>
      <w:r>
        <w:lastRenderedPageBreak/>
        <w:t>Table 8.5.2.3.3.2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420100" w:rsidRPr="00A54937" w14:paraId="6BBE8864" w14:textId="77777777" w:rsidTr="00432250">
        <w:trPr>
          <w:jc w:val="center"/>
        </w:trPr>
        <w:tc>
          <w:tcPr>
            <w:tcW w:w="1604" w:type="dxa"/>
            <w:shd w:val="clear" w:color="auto" w:fill="C0C0C0"/>
          </w:tcPr>
          <w:p w14:paraId="504E4C32" w14:textId="77777777" w:rsidR="00420100" w:rsidRPr="00A54937" w:rsidRDefault="00420100" w:rsidP="00432250">
            <w:pPr>
              <w:pStyle w:val="TAH"/>
            </w:pPr>
            <w:r w:rsidRPr="00A54937">
              <w:t>Data type</w:t>
            </w:r>
          </w:p>
        </w:tc>
        <w:tc>
          <w:tcPr>
            <w:tcW w:w="518" w:type="dxa"/>
            <w:shd w:val="clear" w:color="auto" w:fill="C0C0C0"/>
          </w:tcPr>
          <w:p w14:paraId="66CDE876" w14:textId="77777777" w:rsidR="00420100" w:rsidRPr="00A54937" w:rsidRDefault="00420100" w:rsidP="00432250">
            <w:pPr>
              <w:pStyle w:val="TAH"/>
            </w:pPr>
            <w:r w:rsidRPr="00A54937">
              <w:t>P</w:t>
            </w:r>
          </w:p>
        </w:tc>
        <w:tc>
          <w:tcPr>
            <w:tcW w:w="2268" w:type="dxa"/>
            <w:shd w:val="clear" w:color="auto" w:fill="C0C0C0"/>
          </w:tcPr>
          <w:p w14:paraId="045BEFF5" w14:textId="77777777" w:rsidR="00420100" w:rsidRPr="00A54937" w:rsidRDefault="00420100" w:rsidP="00432250">
            <w:pPr>
              <w:pStyle w:val="TAH"/>
            </w:pPr>
            <w:r w:rsidRPr="00A54937">
              <w:t>Cardinality</w:t>
            </w:r>
          </w:p>
        </w:tc>
        <w:tc>
          <w:tcPr>
            <w:tcW w:w="5239" w:type="dxa"/>
            <w:shd w:val="clear" w:color="auto" w:fill="C0C0C0"/>
            <w:vAlign w:val="center"/>
          </w:tcPr>
          <w:p w14:paraId="56112B7F" w14:textId="77777777" w:rsidR="00420100" w:rsidRPr="00A54937" w:rsidRDefault="00420100" w:rsidP="00432250">
            <w:pPr>
              <w:pStyle w:val="TAH"/>
            </w:pPr>
            <w:r w:rsidRPr="00A54937">
              <w:t>Description</w:t>
            </w:r>
          </w:p>
        </w:tc>
      </w:tr>
      <w:tr w:rsidR="00420100" w:rsidRPr="00A54937" w14:paraId="2A352464" w14:textId="77777777" w:rsidTr="00432250">
        <w:trPr>
          <w:jc w:val="center"/>
        </w:trPr>
        <w:tc>
          <w:tcPr>
            <w:tcW w:w="1604" w:type="dxa"/>
            <w:shd w:val="clear" w:color="auto" w:fill="auto"/>
          </w:tcPr>
          <w:p w14:paraId="07835BB1" w14:textId="77777777" w:rsidR="00420100" w:rsidRPr="00A54937" w:rsidRDefault="00420100" w:rsidP="00432250">
            <w:pPr>
              <w:pStyle w:val="TAL"/>
              <w:rPr>
                <w:lang w:eastAsia="ja-JP"/>
              </w:rPr>
            </w:pPr>
            <w:r>
              <w:rPr>
                <w:rFonts w:hint="eastAsia"/>
                <w:lang w:eastAsia="ja-JP"/>
              </w:rPr>
              <w:t>SessionWithQoS</w:t>
            </w:r>
          </w:p>
        </w:tc>
        <w:tc>
          <w:tcPr>
            <w:tcW w:w="518" w:type="dxa"/>
          </w:tcPr>
          <w:p w14:paraId="5561566A" w14:textId="77777777" w:rsidR="00420100" w:rsidRPr="00A54937" w:rsidRDefault="00420100" w:rsidP="00432250">
            <w:pPr>
              <w:pStyle w:val="TAC"/>
              <w:rPr>
                <w:lang w:eastAsia="ja-JP"/>
              </w:rPr>
            </w:pPr>
            <w:r>
              <w:rPr>
                <w:rFonts w:hint="eastAsia"/>
                <w:lang w:eastAsia="ja-JP"/>
              </w:rPr>
              <w:t>M</w:t>
            </w:r>
          </w:p>
        </w:tc>
        <w:tc>
          <w:tcPr>
            <w:tcW w:w="2268" w:type="dxa"/>
          </w:tcPr>
          <w:p w14:paraId="123CF46E" w14:textId="77777777" w:rsidR="00420100" w:rsidRPr="00A54937" w:rsidRDefault="00420100" w:rsidP="00432250">
            <w:pPr>
              <w:pStyle w:val="TAL"/>
              <w:rPr>
                <w:lang w:eastAsia="ja-JP"/>
              </w:rPr>
            </w:pPr>
            <w:r>
              <w:rPr>
                <w:rFonts w:hint="eastAsia"/>
                <w:lang w:eastAsia="ja-JP"/>
              </w:rPr>
              <w:t>1</w:t>
            </w:r>
          </w:p>
        </w:tc>
        <w:tc>
          <w:tcPr>
            <w:tcW w:w="5239" w:type="dxa"/>
            <w:shd w:val="clear" w:color="auto" w:fill="auto"/>
          </w:tcPr>
          <w:p w14:paraId="4779E438" w14:textId="77777777" w:rsidR="00420100" w:rsidRPr="00A54937" w:rsidRDefault="00420100" w:rsidP="00432250">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53C1E752" w14:textId="77777777" w:rsidR="00420100" w:rsidRDefault="00420100" w:rsidP="00420100"/>
    <w:p w14:paraId="50D40A35" w14:textId="77777777" w:rsidR="00420100" w:rsidRPr="001769FF" w:rsidRDefault="00420100" w:rsidP="00420100">
      <w:pPr>
        <w:pStyle w:val="TH"/>
      </w:pPr>
      <w:r>
        <w:t>Table 8.5.2.3.3.2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420100" w:rsidRPr="00A54937" w14:paraId="6526D3B3" w14:textId="77777777" w:rsidTr="005E37B9">
        <w:trPr>
          <w:jc w:val="center"/>
        </w:trPr>
        <w:tc>
          <w:tcPr>
            <w:tcW w:w="826" w:type="pct"/>
            <w:shd w:val="clear" w:color="auto" w:fill="C0C0C0"/>
          </w:tcPr>
          <w:p w14:paraId="71986FCA" w14:textId="77777777" w:rsidR="00420100" w:rsidRPr="00A54937" w:rsidRDefault="00420100" w:rsidP="00432250">
            <w:pPr>
              <w:pStyle w:val="TAH"/>
            </w:pPr>
            <w:r w:rsidRPr="00A54937">
              <w:t>Data type</w:t>
            </w:r>
          </w:p>
        </w:tc>
        <w:tc>
          <w:tcPr>
            <w:tcW w:w="499" w:type="pct"/>
            <w:shd w:val="clear" w:color="auto" w:fill="C0C0C0"/>
          </w:tcPr>
          <w:p w14:paraId="00057EBD" w14:textId="77777777" w:rsidR="00420100" w:rsidRPr="00A54937" w:rsidRDefault="00420100" w:rsidP="00432250">
            <w:pPr>
              <w:pStyle w:val="TAH"/>
            </w:pPr>
            <w:r w:rsidRPr="00A54937">
              <w:t>P</w:t>
            </w:r>
          </w:p>
        </w:tc>
        <w:tc>
          <w:tcPr>
            <w:tcW w:w="738" w:type="pct"/>
            <w:shd w:val="clear" w:color="auto" w:fill="C0C0C0"/>
          </w:tcPr>
          <w:p w14:paraId="6DDBD0EE" w14:textId="77777777" w:rsidR="00420100" w:rsidRPr="00A54937" w:rsidRDefault="00420100" w:rsidP="00432250">
            <w:pPr>
              <w:pStyle w:val="TAH"/>
            </w:pPr>
            <w:r w:rsidRPr="00A54937">
              <w:t>Cardinality</w:t>
            </w:r>
          </w:p>
        </w:tc>
        <w:tc>
          <w:tcPr>
            <w:tcW w:w="967" w:type="pct"/>
            <w:shd w:val="clear" w:color="auto" w:fill="C0C0C0"/>
          </w:tcPr>
          <w:p w14:paraId="24EB241D" w14:textId="77777777" w:rsidR="00420100" w:rsidRPr="00A54937" w:rsidRDefault="00420100" w:rsidP="00432250">
            <w:pPr>
              <w:pStyle w:val="TAH"/>
            </w:pPr>
            <w:r w:rsidRPr="00A54937">
              <w:t>Response</w:t>
            </w:r>
          </w:p>
          <w:p w14:paraId="6BD5324B" w14:textId="77777777" w:rsidR="00420100" w:rsidRPr="00A54937" w:rsidRDefault="00420100" w:rsidP="00432250">
            <w:pPr>
              <w:pStyle w:val="TAH"/>
            </w:pPr>
            <w:r w:rsidRPr="00A54937">
              <w:t>codes</w:t>
            </w:r>
          </w:p>
        </w:tc>
        <w:tc>
          <w:tcPr>
            <w:tcW w:w="1970" w:type="pct"/>
            <w:shd w:val="clear" w:color="auto" w:fill="C0C0C0"/>
          </w:tcPr>
          <w:p w14:paraId="6CF74534" w14:textId="77777777" w:rsidR="00420100" w:rsidRPr="00A54937" w:rsidRDefault="00420100" w:rsidP="00432250">
            <w:pPr>
              <w:pStyle w:val="TAH"/>
            </w:pPr>
            <w:r w:rsidRPr="00A54937">
              <w:t>Description</w:t>
            </w:r>
          </w:p>
        </w:tc>
      </w:tr>
      <w:tr w:rsidR="00420100" w:rsidRPr="00A54937" w14:paraId="073C3833" w14:textId="77777777" w:rsidTr="005E37B9">
        <w:trPr>
          <w:jc w:val="center"/>
        </w:trPr>
        <w:tc>
          <w:tcPr>
            <w:tcW w:w="826" w:type="pct"/>
            <w:shd w:val="clear" w:color="auto" w:fill="auto"/>
          </w:tcPr>
          <w:p w14:paraId="1D9464F4" w14:textId="77777777" w:rsidR="00420100" w:rsidRPr="00A54937" w:rsidRDefault="00420100" w:rsidP="00432250">
            <w:pPr>
              <w:pStyle w:val="TAL"/>
            </w:pPr>
            <w:r>
              <w:t>SessionWithQoS</w:t>
            </w:r>
          </w:p>
        </w:tc>
        <w:tc>
          <w:tcPr>
            <w:tcW w:w="499" w:type="pct"/>
          </w:tcPr>
          <w:p w14:paraId="60F19FD5" w14:textId="77777777" w:rsidR="00420100" w:rsidRPr="00A54937" w:rsidRDefault="00420100" w:rsidP="00432250">
            <w:pPr>
              <w:pStyle w:val="TAC"/>
            </w:pPr>
            <w:r w:rsidRPr="0016361A">
              <w:t>M</w:t>
            </w:r>
          </w:p>
        </w:tc>
        <w:tc>
          <w:tcPr>
            <w:tcW w:w="738" w:type="pct"/>
          </w:tcPr>
          <w:p w14:paraId="308D9B40" w14:textId="77777777" w:rsidR="00420100" w:rsidRPr="00A54937" w:rsidRDefault="00420100" w:rsidP="00432250">
            <w:pPr>
              <w:pStyle w:val="TAL"/>
            </w:pPr>
            <w:r>
              <w:t>1</w:t>
            </w:r>
          </w:p>
        </w:tc>
        <w:tc>
          <w:tcPr>
            <w:tcW w:w="967" w:type="pct"/>
          </w:tcPr>
          <w:p w14:paraId="4389BD2B" w14:textId="77777777" w:rsidR="00420100" w:rsidRPr="00A54937" w:rsidRDefault="00420100" w:rsidP="00432250">
            <w:pPr>
              <w:pStyle w:val="TAL"/>
            </w:pPr>
            <w:r>
              <w:t>200 OK</w:t>
            </w:r>
          </w:p>
        </w:tc>
        <w:tc>
          <w:tcPr>
            <w:tcW w:w="1970" w:type="pct"/>
            <w:shd w:val="clear" w:color="auto" w:fill="auto"/>
          </w:tcPr>
          <w:p w14:paraId="162AE913" w14:textId="77777777" w:rsidR="00420100" w:rsidRPr="00A54937" w:rsidRDefault="00420100" w:rsidP="00432250">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420100" w:rsidRPr="00A54937" w14:paraId="7C9DB883" w14:textId="77777777" w:rsidTr="005E37B9">
        <w:trPr>
          <w:jc w:val="center"/>
        </w:trPr>
        <w:tc>
          <w:tcPr>
            <w:tcW w:w="826" w:type="pct"/>
            <w:shd w:val="clear" w:color="auto" w:fill="auto"/>
          </w:tcPr>
          <w:p w14:paraId="2C44BC25" w14:textId="77777777" w:rsidR="00420100" w:rsidRPr="00340FFA" w:rsidRDefault="00420100" w:rsidP="00432250">
            <w:pPr>
              <w:pStyle w:val="TAL"/>
            </w:pPr>
            <w:r>
              <w:rPr>
                <w:rFonts w:hint="eastAsia"/>
                <w:lang w:eastAsia="zh-CN"/>
              </w:rPr>
              <w:t>n</w:t>
            </w:r>
            <w:r>
              <w:rPr>
                <w:lang w:eastAsia="zh-CN"/>
              </w:rPr>
              <w:t>/a</w:t>
            </w:r>
          </w:p>
        </w:tc>
        <w:tc>
          <w:tcPr>
            <w:tcW w:w="499" w:type="pct"/>
          </w:tcPr>
          <w:p w14:paraId="63F29315" w14:textId="77777777" w:rsidR="00420100" w:rsidRPr="0016361A" w:rsidRDefault="00420100" w:rsidP="00432250">
            <w:pPr>
              <w:pStyle w:val="TAC"/>
            </w:pPr>
          </w:p>
        </w:tc>
        <w:tc>
          <w:tcPr>
            <w:tcW w:w="738" w:type="pct"/>
          </w:tcPr>
          <w:p w14:paraId="6C017CF2" w14:textId="77777777" w:rsidR="00420100" w:rsidRDefault="00420100" w:rsidP="00432250">
            <w:pPr>
              <w:pStyle w:val="TAL"/>
            </w:pPr>
          </w:p>
        </w:tc>
        <w:tc>
          <w:tcPr>
            <w:tcW w:w="967" w:type="pct"/>
          </w:tcPr>
          <w:p w14:paraId="10233479" w14:textId="77777777" w:rsidR="00420100" w:rsidRPr="00340FFA" w:rsidRDefault="00420100" w:rsidP="00432250">
            <w:pPr>
              <w:pStyle w:val="TAL"/>
            </w:pPr>
            <w:r>
              <w:rPr>
                <w:rFonts w:hint="eastAsia"/>
                <w:lang w:eastAsia="zh-CN"/>
              </w:rPr>
              <w:t>2</w:t>
            </w:r>
            <w:r>
              <w:rPr>
                <w:lang w:eastAsia="zh-CN"/>
              </w:rPr>
              <w:t>04 No Content</w:t>
            </w:r>
          </w:p>
        </w:tc>
        <w:tc>
          <w:tcPr>
            <w:tcW w:w="1970" w:type="pct"/>
            <w:shd w:val="clear" w:color="auto" w:fill="auto"/>
          </w:tcPr>
          <w:p w14:paraId="31A0B071" w14:textId="77777777" w:rsidR="00420100" w:rsidRDefault="00420100" w:rsidP="00432250">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420100" w:rsidRPr="00A54937" w14:paraId="64FE9D21" w14:textId="77777777" w:rsidTr="005E37B9">
        <w:trPr>
          <w:jc w:val="center"/>
        </w:trPr>
        <w:tc>
          <w:tcPr>
            <w:tcW w:w="826" w:type="pct"/>
            <w:shd w:val="clear" w:color="auto" w:fill="auto"/>
          </w:tcPr>
          <w:p w14:paraId="49BC7525" w14:textId="77777777" w:rsidR="00420100" w:rsidRDefault="00420100" w:rsidP="00432250">
            <w:pPr>
              <w:pStyle w:val="TAL"/>
              <w:rPr>
                <w:lang w:eastAsia="zh-CN"/>
              </w:rPr>
            </w:pPr>
            <w:r>
              <w:t>n/a</w:t>
            </w:r>
          </w:p>
        </w:tc>
        <w:tc>
          <w:tcPr>
            <w:tcW w:w="499" w:type="pct"/>
          </w:tcPr>
          <w:p w14:paraId="5DE6FA82" w14:textId="77777777" w:rsidR="00420100" w:rsidRPr="0016361A" w:rsidRDefault="00420100" w:rsidP="00432250">
            <w:pPr>
              <w:pStyle w:val="TAC"/>
            </w:pPr>
          </w:p>
        </w:tc>
        <w:tc>
          <w:tcPr>
            <w:tcW w:w="738" w:type="pct"/>
          </w:tcPr>
          <w:p w14:paraId="012546EA" w14:textId="77777777" w:rsidR="00420100" w:rsidRDefault="00420100" w:rsidP="00432250">
            <w:pPr>
              <w:pStyle w:val="TAL"/>
            </w:pPr>
          </w:p>
        </w:tc>
        <w:tc>
          <w:tcPr>
            <w:tcW w:w="967" w:type="pct"/>
          </w:tcPr>
          <w:p w14:paraId="0E1E31E3" w14:textId="77777777" w:rsidR="00420100" w:rsidRDefault="00420100" w:rsidP="00432250">
            <w:pPr>
              <w:pStyle w:val="TAL"/>
              <w:rPr>
                <w:lang w:eastAsia="zh-CN"/>
              </w:rPr>
            </w:pPr>
            <w:r>
              <w:t>307 Temporary Redirect</w:t>
            </w:r>
          </w:p>
        </w:tc>
        <w:tc>
          <w:tcPr>
            <w:tcW w:w="1970" w:type="pct"/>
            <w:shd w:val="clear" w:color="auto" w:fill="auto"/>
          </w:tcPr>
          <w:p w14:paraId="376C91C1" w14:textId="77777777" w:rsidR="00420100" w:rsidRDefault="00420100" w:rsidP="00432250">
            <w:pPr>
              <w:pStyle w:val="TAL"/>
            </w:pPr>
            <w:r>
              <w:t>Temporary redirection. The response shall include a Location header field containing an alternative URI of the resource located in an alternative EES.</w:t>
            </w:r>
          </w:p>
          <w:p w14:paraId="5B20789C" w14:textId="77777777" w:rsidR="00420100" w:rsidRDefault="00420100" w:rsidP="00432250">
            <w:pPr>
              <w:pStyle w:val="TAL"/>
            </w:pPr>
          </w:p>
          <w:p w14:paraId="07BFD297" w14:textId="77777777" w:rsidR="00420100" w:rsidRDefault="00420100" w:rsidP="00432250">
            <w:pPr>
              <w:pStyle w:val="TAL"/>
              <w:rPr>
                <w:lang w:eastAsia="ja-JP"/>
              </w:rPr>
            </w:pPr>
            <w:r>
              <w:t>Redirection handling is described in clause 5.2.10 of TS 29.122 [6].</w:t>
            </w:r>
          </w:p>
        </w:tc>
      </w:tr>
      <w:tr w:rsidR="00420100" w:rsidRPr="00A54937" w14:paraId="2BB682F4" w14:textId="77777777" w:rsidTr="005E37B9">
        <w:trPr>
          <w:jc w:val="center"/>
        </w:trPr>
        <w:tc>
          <w:tcPr>
            <w:tcW w:w="826" w:type="pct"/>
            <w:shd w:val="clear" w:color="auto" w:fill="auto"/>
          </w:tcPr>
          <w:p w14:paraId="16DEF69F" w14:textId="77777777" w:rsidR="00420100" w:rsidRDefault="00420100" w:rsidP="00432250">
            <w:pPr>
              <w:pStyle w:val="TAL"/>
              <w:rPr>
                <w:lang w:eastAsia="zh-CN"/>
              </w:rPr>
            </w:pPr>
            <w:r>
              <w:t>n/a</w:t>
            </w:r>
          </w:p>
        </w:tc>
        <w:tc>
          <w:tcPr>
            <w:tcW w:w="499" w:type="pct"/>
          </w:tcPr>
          <w:p w14:paraId="02A8005E" w14:textId="77777777" w:rsidR="00420100" w:rsidRPr="0016361A" w:rsidRDefault="00420100" w:rsidP="00432250">
            <w:pPr>
              <w:pStyle w:val="TAC"/>
            </w:pPr>
          </w:p>
        </w:tc>
        <w:tc>
          <w:tcPr>
            <w:tcW w:w="738" w:type="pct"/>
          </w:tcPr>
          <w:p w14:paraId="0222B805" w14:textId="77777777" w:rsidR="00420100" w:rsidRDefault="00420100" w:rsidP="00432250">
            <w:pPr>
              <w:pStyle w:val="TAL"/>
            </w:pPr>
          </w:p>
        </w:tc>
        <w:tc>
          <w:tcPr>
            <w:tcW w:w="967" w:type="pct"/>
          </w:tcPr>
          <w:p w14:paraId="08FA4F32" w14:textId="77777777" w:rsidR="00420100" w:rsidRDefault="00420100" w:rsidP="00432250">
            <w:pPr>
              <w:pStyle w:val="TAL"/>
              <w:rPr>
                <w:lang w:eastAsia="zh-CN"/>
              </w:rPr>
            </w:pPr>
            <w:r>
              <w:t>308 Permanent Redirect</w:t>
            </w:r>
          </w:p>
        </w:tc>
        <w:tc>
          <w:tcPr>
            <w:tcW w:w="1970" w:type="pct"/>
            <w:shd w:val="clear" w:color="auto" w:fill="auto"/>
          </w:tcPr>
          <w:p w14:paraId="05BCDE32" w14:textId="77777777" w:rsidR="00420100" w:rsidRDefault="00420100" w:rsidP="00432250">
            <w:pPr>
              <w:pStyle w:val="TAL"/>
            </w:pPr>
            <w:r>
              <w:t>Permanent redirection. The response shall include a Location header field containing an alternative URI of the resource located in an alternative EES.</w:t>
            </w:r>
          </w:p>
          <w:p w14:paraId="39A4D663" w14:textId="77777777" w:rsidR="00420100" w:rsidRDefault="00420100" w:rsidP="00432250">
            <w:pPr>
              <w:pStyle w:val="TAL"/>
            </w:pPr>
          </w:p>
          <w:p w14:paraId="03C15A6C" w14:textId="77777777" w:rsidR="00420100" w:rsidRDefault="00420100" w:rsidP="00432250">
            <w:pPr>
              <w:pStyle w:val="TAL"/>
              <w:rPr>
                <w:lang w:eastAsia="ja-JP"/>
              </w:rPr>
            </w:pPr>
            <w:r>
              <w:t>Redirection handling is described in clause 5.2.10 of TS 29.122 [6].</w:t>
            </w:r>
          </w:p>
        </w:tc>
      </w:tr>
      <w:tr w:rsidR="005E37B9" w:rsidRPr="00A54937" w14:paraId="6C7D497B" w14:textId="77777777" w:rsidTr="005E37B9">
        <w:trPr>
          <w:jc w:val="center"/>
          <w:ins w:id="472" w:author="Maria Liang" w:date="2023-04-04T11:27:00Z"/>
        </w:trPr>
        <w:tc>
          <w:tcPr>
            <w:tcW w:w="826" w:type="pct"/>
            <w:tcBorders>
              <w:top w:val="single" w:sz="6" w:space="0" w:color="auto"/>
              <w:left w:val="single" w:sz="6" w:space="0" w:color="auto"/>
              <w:bottom w:val="single" w:sz="6" w:space="0" w:color="auto"/>
              <w:right w:val="single" w:sz="6" w:space="0" w:color="auto"/>
            </w:tcBorders>
            <w:shd w:val="clear" w:color="auto" w:fill="auto"/>
          </w:tcPr>
          <w:p w14:paraId="7D08D6BF" w14:textId="77777777" w:rsidR="005E37B9" w:rsidRDefault="005E37B9" w:rsidP="00432250">
            <w:pPr>
              <w:pStyle w:val="TAL"/>
              <w:rPr>
                <w:ins w:id="473" w:author="Maria Liang" w:date="2023-04-04T11:27:00Z"/>
              </w:rPr>
            </w:pPr>
            <w:ins w:id="474" w:author="Maria Liang" w:date="2023-04-04T11:27:00Z">
              <w:r>
                <w:t>ProblemDetails</w:t>
              </w:r>
            </w:ins>
          </w:p>
        </w:tc>
        <w:tc>
          <w:tcPr>
            <w:tcW w:w="499" w:type="pct"/>
            <w:tcBorders>
              <w:top w:val="single" w:sz="6" w:space="0" w:color="auto"/>
              <w:left w:val="single" w:sz="6" w:space="0" w:color="auto"/>
              <w:bottom w:val="single" w:sz="6" w:space="0" w:color="auto"/>
              <w:right w:val="single" w:sz="6" w:space="0" w:color="auto"/>
            </w:tcBorders>
          </w:tcPr>
          <w:p w14:paraId="5723641B" w14:textId="77777777" w:rsidR="005E37B9" w:rsidRPr="0016361A" w:rsidRDefault="005E37B9" w:rsidP="00432250">
            <w:pPr>
              <w:pStyle w:val="TAC"/>
              <w:rPr>
                <w:ins w:id="475" w:author="Maria Liang" w:date="2023-04-04T11:27:00Z"/>
              </w:rPr>
            </w:pPr>
            <w:ins w:id="476" w:author="Maria Liang" w:date="2023-04-04T11:27:00Z">
              <w:r>
                <w:t>O</w:t>
              </w:r>
            </w:ins>
          </w:p>
        </w:tc>
        <w:tc>
          <w:tcPr>
            <w:tcW w:w="738" w:type="pct"/>
            <w:tcBorders>
              <w:top w:val="single" w:sz="6" w:space="0" w:color="auto"/>
              <w:left w:val="single" w:sz="6" w:space="0" w:color="auto"/>
              <w:bottom w:val="single" w:sz="6" w:space="0" w:color="auto"/>
              <w:right w:val="single" w:sz="6" w:space="0" w:color="auto"/>
            </w:tcBorders>
          </w:tcPr>
          <w:p w14:paraId="03C4506E" w14:textId="77777777" w:rsidR="005E37B9" w:rsidRDefault="005E37B9" w:rsidP="00432250">
            <w:pPr>
              <w:pStyle w:val="TAL"/>
              <w:rPr>
                <w:ins w:id="477" w:author="Maria Liang" w:date="2023-04-04T11:27:00Z"/>
              </w:rPr>
            </w:pPr>
            <w:ins w:id="478" w:author="Maria Liang" w:date="2023-04-04T11:27:00Z">
              <w:r>
                <w:t>0..1</w:t>
              </w:r>
            </w:ins>
          </w:p>
        </w:tc>
        <w:tc>
          <w:tcPr>
            <w:tcW w:w="967" w:type="pct"/>
            <w:tcBorders>
              <w:top w:val="single" w:sz="6" w:space="0" w:color="auto"/>
              <w:left w:val="single" w:sz="6" w:space="0" w:color="auto"/>
              <w:bottom w:val="single" w:sz="6" w:space="0" w:color="auto"/>
              <w:right w:val="single" w:sz="6" w:space="0" w:color="auto"/>
            </w:tcBorders>
          </w:tcPr>
          <w:p w14:paraId="1D4E3FAA" w14:textId="77777777" w:rsidR="005E37B9" w:rsidRDefault="005E37B9" w:rsidP="00432250">
            <w:pPr>
              <w:pStyle w:val="TAL"/>
              <w:rPr>
                <w:ins w:id="479" w:author="Maria Liang" w:date="2023-04-04T11:27:00Z"/>
              </w:rPr>
            </w:pPr>
            <w:ins w:id="480" w:author="Maria Liang" w:date="2023-04-04T11:27:00Z">
              <w:r w:rsidRPr="00541C2B">
                <w:t>500 Internal Server Error</w:t>
              </w:r>
            </w:ins>
          </w:p>
        </w:tc>
        <w:tc>
          <w:tcPr>
            <w:tcW w:w="1970" w:type="pct"/>
            <w:tcBorders>
              <w:top w:val="single" w:sz="6" w:space="0" w:color="auto"/>
              <w:left w:val="single" w:sz="6" w:space="0" w:color="auto"/>
              <w:bottom w:val="single" w:sz="6" w:space="0" w:color="auto"/>
              <w:right w:val="single" w:sz="6" w:space="0" w:color="auto"/>
            </w:tcBorders>
            <w:shd w:val="clear" w:color="auto" w:fill="auto"/>
          </w:tcPr>
          <w:p w14:paraId="5DED1CF8" w14:textId="77777777" w:rsidR="005E37B9" w:rsidRDefault="005E37B9" w:rsidP="00432250">
            <w:pPr>
              <w:pStyle w:val="TAL"/>
              <w:rPr>
                <w:ins w:id="481" w:author="Maria Liang" w:date="2023-04-04T11:27:00Z"/>
              </w:rPr>
            </w:pPr>
            <w:ins w:id="482" w:author="Maria Liang" w:date="2023-04-04T11:27:00Z">
              <w:r>
                <w:t>(NOTE 2)</w:t>
              </w:r>
            </w:ins>
          </w:p>
        </w:tc>
      </w:tr>
      <w:tr w:rsidR="00420100" w:rsidRPr="0016361A" w14:paraId="5E93A5AF" w14:textId="77777777" w:rsidTr="00432250">
        <w:trPr>
          <w:jc w:val="center"/>
        </w:trPr>
        <w:tc>
          <w:tcPr>
            <w:tcW w:w="5000" w:type="pct"/>
            <w:gridSpan w:val="5"/>
            <w:shd w:val="clear" w:color="auto" w:fill="auto"/>
          </w:tcPr>
          <w:p w14:paraId="5D924614" w14:textId="77777777" w:rsidR="005E37B9" w:rsidRDefault="00420100" w:rsidP="005E37B9">
            <w:pPr>
              <w:pStyle w:val="TAN"/>
              <w:rPr>
                <w:ins w:id="483" w:author="Maria Liang" w:date="2023-04-04T11:28:00Z"/>
              </w:rPr>
            </w:pPr>
            <w:r w:rsidRPr="0016361A">
              <w:t>NOTE</w:t>
            </w:r>
            <w:ins w:id="484" w:author="Maria Liang" w:date="2023-04-04T11:28:00Z">
              <w:r w:rsidR="005E37B9" w:rsidRPr="00541C2B">
                <w:t> </w:t>
              </w:r>
              <w:r w:rsidR="005E37B9">
                <w:t>1</w:t>
              </w:r>
            </w:ins>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13CA9A71" w14:textId="4F975BC9" w:rsidR="00420100" w:rsidRPr="0016361A" w:rsidRDefault="005E37B9" w:rsidP="005E37B9">
            <w:pPr>
              <w:pStyle w:val="TAN"/>
            </w:pPr>
            <w:ins w:id="485" w:author="Maria Liang" w:date="2023-04-04T11:28:00Z">
              <w:r w:rsidRPr="00541C2B">
                <w:t>NOTE 2:</w:t>
              </w:r>
              <w:r w:rsidRPr="00541C2B">
                <w:tab/>
                <w:t>Failure cases are described in clause 8.</w:t>
              </w:r>
              <w:r>
                <w:t>5</w:t>
              </w:r>
              <w:r w:rsidRPr="00541C2B">
                <w:t>.6.3.</w:t>
              </w:r>
            </w:ins>
          </w:p>
        </w:tc>
      </w:tr>
    </w:tbl>
    <w:p w14:paraId="61481319" w14:textId="77777777" w:rsidR="00420100" w:rsidRDefault="00420100" w:rsidP="00420100"/>
    <w:p w14:paraId="25118ED5" w14:textId="77777777" w:rsidR="00420100" w:rsidRDefault="00420100" w:rsidP="00420100">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20100" w14:paraId="3535A508" w14:textId="77777777" w:rsidTr="00432250">
        <w:trPr>
          <w:jc w:val="center"/>
        </w:trPr>
        <w:tc>
          <w:tcPr>
            <w:tcW w:w="825" w:type="pct"/>
            <w:shd w:val="clear" w:color="auto" w:fill="C0C0C0"/>
          </w:tcPr>
          <w:p w14:paraId="2DA158AC" w14:textId="77777777" w:rsidR="00420100" w:rsidRDefault="00420100" w:rsidP="00432250">
            <w:pPr>
              <w:pStyle w:val="TAH"/>
            </w:pPr>
            <w:r>
              <w:t>Name</w:t>
            </w:r>
          </w:p>
        </w:tc>
        <w:tc>
          <w:tcPr>
            <w:tcW w:w="732" w:type="pct"/>
            <w:shd w:val="clear" w:color="auto" w:fill="C0C0C0"/>
          </w:tcPr>
          <w:p w14:paraId="21D3896A" w14:textId="77777777" w:rsidR="00420100" w:rsidRDefault="00420100" w:rsidP="00432250">
            <w:pPr>
              <w:pStyle w:val="TAH"/>
            </w:pPr>
            <w:r>
              <w:t>Data type</w:t>
            </w:r>
          </w:p>
        </w:tc>
        <w:tc>
          <w:tcPr>
            <w:tcW w:w="217" w:type="pct"/>
            <w:shd w:val="clear" w:color="auto" w:fill="C0C0C0"/>
          </w:tcPr>
          <w:p w14:paraId="4B4B738F" w14:textId="77777777" w:rsidR="00420100" w:rsidRDefault="00420100" w:rsidP="00432250">
            <w:pPr>
              <w:pStyle w:val="TAH"/>
            </w:pPr>
            <w:r>
              <w:t>P</w:t>
            </w:r>
          </w:p>
        </w:tc>
        <w:tc>
          <w:tcPr>
            <w:tcW w:w="581" w:type="pct"/>
            <w:shd w:val="clear" w:color="auto" w:fill="C0C0C0"/>
          </w:tcPr>
          <w:p w14:paraId="289D1CCD" w14:textId="77777777" w:rsidR="00420100" w:rsidRDefault="00420100" w:rsidP="00432250">
            <w:pPr>
              <w:pStyle w:val="TAH"/>
            </w:pPr>
            <w:r>
              <w:t>Cardinality</w:t>
            </w:r>
          </w:p>
        </w:tc>
        <w:tc>
          <w:tcPr>
            <w:tcW w:w="2645" w:type="pct"/>
            <w:shd w:val="clear" w:color="auto" w:fill="C0C0C0"/>
            <w:vAlign w:val="center"/>
          </w:tcPr>
          <w:p w14:paraId="2E66B4DF" w14:textId="77777777" w:rsidR="00420100" w:rsidRDefault="00420100" w:rsidP="00432250">
            <w:pPr>
              <w:pStyle w:val="TAH"/>
            </w:pPr>
            <w:r>
              <w:t>Description</w:t>
            </w:r>
          </w:p>
        </w:tc>
      </w:tr>
      <w:tr w:rsidR="00420100" w14:paraId="51A7C78C" w14:textId="77777777" w:rsidTr="00432250">
        <w:trPr>
          <w:jc w:val="center"/>
        </w:trPr>
        <w:tc>
          <w:tcPr>
            <w:tcW w:w="825" w:type="pct"/>
            <w:shd w:val="clear" w:color="auto" w:fill="auto"/>
          </w:tcPr>
          <w:p w14:paraId="6608EB76" w14:textId="77777777" w:rsidR="00420100" w:rsidRDefault="00420100" w:rsidP="00432250">
            <w:pPr>
              <w:pStyle w:val="TAL"/>
            </w:pPr>
            <w:r>
              <w:t>Location</w:t>
            </w:r>
          </w:p>
        </w:tc>
        <w:tc>
          <w:tcPr>
            <w:tcW w:w="732" w:type="pct"/>
          </w:tcPr>
          <w:p w14:paraId="7F3DF99C" w14:textId="77777777" w:rsidR="00420100" w:rsidRDefault="00420100" w:rsidP="00432250">
            <w:pPr>
              <w:pStyle w:val="TAL"/>
            </w:pPr>
            <w:r>
              <w:t>string</w:t>
            </w:r>
          </w:p>
        </w:tc>
        <w:tc>
          <w:tcPr>
            <w:tcW w:w="217" w:type="pct"/>
          </w:tcPr>
          <w:p w14:paraId="079DDD85" w14:textId="77777777" w:rsidR="00420100" w:rsidRDefault="00420100" w:rsidP="00432250">
            <w:pPr>
              <w:pStyle w:val="TAC"/>
            </w:pPr>
            <w:r>
              <w:t>M</w:t>
            </w:r>
          </w:p>
        </w:tc>
        <w:tc>
          <w:tcPr>
            <w:tcW w:w="581" w:type="pct"/>
          </w:tcPr>
          <w:p w14:paraId="4E47F6EE" w14:textId="77777777" w:rsidR="00420100" w:rsidRDefault="00420100" w:rsidP="00432250">
            <w:pPr>
              <w:pStyle w:val="TAL"/>
            </w:pPr>
            <w:r>
              <w:t>1</w:t>
            </w:r>
          </w:p>
        </w:tc>
        <w:tc>
          <w:tcPr>
            <w:tcW w:w="2645" w:type="pct"/>
            <w:shd w:val="clear" w:color="auto" w:fill="auto"/>
            <w:vAlign w:val="center"/>
          </w:tcPr>
          <w:p w14:paraId="39D8EA78" w14:textId="77777777" w:rsidR="00420100" w:rsidRDefault="00420100" w:rsidP="00432250">
            <w:pPr>
              <w:pStyle w:val="TAL"/>
            </w:pPr>
            <w:r>
              <w:t>An alternative URI of the resource located in an alternative EES.</w:t>
            </w:r>
          </w:p>
        </w:tc>
      </w:tr>
    </w:tbl>
    <w:p w14:paraId="2C9F2A6A" w14:textId="77777777" w:rsidR="00420100" w:rsidRDefault="00420100" w:rsidP="00420100"/>
    <w:p w14:paraId="712AF534" w14:textId="77777777" w:rsidR="00420100" w:rsidRDefault="00420100" w:rsidP="00420100">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20100" w14:paraId="10079C19" w14:textId="77777777" w:rsidTr="00432250">
        <w:trPr>
          <w:jc w:val="center"/>
        </w:trPr>
        <w:tc>
          <w:tcPr>
            <w:tcW w:w="825" w:type="pct"/>
            <w:shd w:val="clear" w:color="auto" w:fill="C0C0C0"/>
          </w:tcPr>
          <w:p w14:paraId="180DBDC9" w14:textId="77777777" w:rsidR="00420100" w:rsidRDefault="00420100" w:rsidP="00432250">
            <w:pPr>
              <w:pStyle w:val="TAH"/>
            </w:pPr>
            <w:r>
              <w:t>Name</w:t>
            </w:r>
          </w:p>
        </w:tc>
        <w:tc>
          <w:tcPr>
            <w:tcW w:w="732" w:type="pct"/>
            <w:shd w:val="clear" w:color="auto" w:fill="C0C0C0"/>
          </w:tcPr>
          <w:p w14:paraId="62367F17" w14:textId="77777777" w:rsidR="00420100" w:rsidRDefault="00420100" w:rsidP="00432250">
            <w:pPr>
              <w:pStyle w:val="TAH"/>
            </w:pPr>
            <w:r>
              <w:t>Data type</w:t>
            </w:r>
          </w:p>
        </w:tc>
        <w:tc>
          <w:tcPr>
            <w:tcW w:w="217" w:type="pct"/>
            <w:shd w:val="clear" w:color="auto" w:fill="C0C0C0"/>
          </w:tcPr>
          <w:p w14:paraId="5FB68299" w14:textId="77777777" w:rsidR="00420100" w:rsidRDefault="00420100" w:rsidP="00432250">
            <w:pPr>
              <w:pStyle w:val="TAH"/>
            </w:pPr>
            <w:r>
              <w:t>P</w:t>
            </w:r>
          </w:p>
        </w:tc>
        <w:tc>
          <w:tcPr>
            <w:tcW w:w="581" w:type="pct"/>
            <w:shd w:val="clear" w:color="auto" w:fill="C0C0C0"/>
          </w:tcPr>
          <w:p w14:paraId="77BD2156" w14:textId="77777777" w:rsidR="00420100" w:rsidRDefault="00420100" w:rsidP="00432250">
            <w:pPr>
              <w:pStyle w:val="TAH"/>
            </w:pPr>
            <w:r>
              <w:t>Cardinality</w:t>
            </w:r>
          </w:p>
        </w:tc>
        <w:tc>
          <w:tcPr>
            <w:tcW w:w="2645" w:type="pct"/>
            <w:shd w:val="clear" w:color="auto" w:fill="C0C0C0"/>
            <w:vAlign w:val="center"/>
          </w:tcPr>
          <w:p w14:paraId="2DB4E6D1" w14:textId="77777777" w:rsidR="00420100" w:rsidRDefault="00420100" w:rsidP="00432250">
            <w:pPr>
              <w:pStyle w:val="TAH"/>
            </w:pPr>
            <w:r>
              <w:t>Description</w:t>
            </w:r>
          </w:p>
        </w:tc>
      </w:tr>
      <w:tr w:rsidR="00420100" w14:paraId="523E2F38" w14:textId="77777777" w:rsidTr="00432250">
        <w:trPr>
          <w:jc w:val="center"/>
        </w:trPr>
        <w:tc>
          <w:tcPr>
            <w:tcW w:w="825" w:type="pct"/>
            <w:shd w:val="clear" w:color="auto" w:fill="auto"/>
          </w:tcPr>
          <w:p w14:paraId="0EFC1917" w14:textId="77777777" w:rsidR="00420100" w:rsidRDefault="00420100" w:rsidP="00432250">
            <w:pPr>
              <w:pStyle w:val="TAL"/>
            </w:pPr>
            <w:r>
              <w:t>Location</w:t>
            </w:r>
          </w:p>
        </w:tc>
        <w:tc>
          <w:tcPr>
            <w:tcW w:w="732" w:type="pct"/>
          </w:tcPr>
          <w:p w14:paraId="785B4F0F" w14:textId="77777777" w:rsidR="00420100" w:rsidRDefault="00420100" w:rsidP="00432250">
            <w:pPr>
              <w:pStyle w:val="TAL"/>
            </w:pPr>
            <w:r>
              <w:t>string</w:t>
            </w:r>
          </w:p>
        </w:tc>
        <w:tc>
          <w:tcPr>
            <w:tcW w:w="217" w:type="pct"/>
          </w:tcPr>
          <w:p w14:paraId="61F4EC22" w14:textId="77777777" w:rsidR="00420100" w:rsidRDefault="00420100" w:rsidP="00432250">
            <w:pPr>
              <w:pStyle w:val="TAC"/>
            </w:pPr>
            <w:r>
              <w:t>M</w:t>
            </w:r>
          </w:p>
        </w:tc>
        <w:tc>
          <w:tcPr>
            <w:tcW w:w="581" w:type="pct"/>
          </w:tcPr>
          <w:p w14:paraId="0C13AD98" w14:textId="77777777" w:rsidR="00420100" w:rsidRDefault="00420100" w:rsidP="00432250">
            <w:pPr>
              <w:pStyle w:val="TAL"/>
            </w:pPr>
            <w:r>
              <w:t>1</w:t>
            </w:r>
          </w:p>
        </w:tc>
        <w:tc>
          <w:tcPr>
            <w:tcW w:w="2645" w:type="pct"/>
            <w:shd w:val="clear" w:color="auto" w:fill="auto"/>
            <w:vAlign w:val="center"/>
          </w:tcPr>
          <w:p w14:paraId="69F76081" w14:textId="77777777" w:rsidR="00420100" w:rsidRDefault="00420100" w:rsidP="00432250">
            <w:pPr>
              <w:pStyle w:val="TAL"/>
            </w:pPr>
            <w:r>
              <w:t>An alternative URI of the resource located in an alternative EES.</w:t>
            </w:r>
          </w:p>
        </w:tc>
      </w:tr>
    </w:tbl>
    <w:p w14:paraId="36A668F0" w14:textId="77777777" w:rsidR="00420100" w:rsidRPr="00C140C3" w:rsidRDefault="00420100" w:rsidP="00420100"/>
    <w:p w14:paraId="3E5B3C32" w14:textId="7C14D253" w:rsidR="00420100" w:rsidRPr="008C6891" w:rsidRDefault="00420100" w:rsidP="004201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152D0EFC" w14:textId="76413B68" w:rsidR="00E24016" w:rsidRDefault="00E24016" w:rsidP="00E24016">
      <w:pPr>
        <w:pStyle w:val="Heading3"/>
      </w:pPr>
      <w:r>
        <w:t>8.5.6</w:t>
      </w:r>
      <w:r>
        <w:tab/>
        <w:t>Error Handling</w:t>
      </w:r>
      <w:bookmarkEnd w:id="398"/>
      <w:bookmarkEnd w:id="399"/>
      <w:bookmarkEnd w:id="400"/>
      <w:bookmarkEnd w:id="401"/>
      <w:bookmarkEnd w:id="402"/>
      <w:bookmarkEnd w:id="403"/>
      <w:bookmarkEnd w:id="404"/>
      <w:bookmarkEnd w:id="405"/>
    </w:p>
    <w:p w14:paraId="7CA48E4B" w14:textId="79EED143" w:rsidR="00E24016" w:rsidDel="005E37B9" w:rsidRDefault="00E24016" w:rsidP="00E24016">
      <w:pPr>
        <w:rPr>
          <w:del w:id="486" w:author="Maria Liang" w:date="2023-04-04T11:29:00Z"/>
        </w:rPr>
      </w:pPr>
      <w:del w:id="487" w:author="Maria Liang" w:date="2023-04-04T11:29:00Z">
        <w:r w:rsidDel="005E37B9">
          <w:delText>General error responses are defined in clause 7.7.</w:delText>
        </w:r>
      </w:del>
    </w:p>
    <w:p w14:paraId="50E0D256" w14:textId="7EBC984B" w:rsidR="005E37B9" w:rsidRDefault="005E37B9" w:rsidP="005E37B9">
      <w:pPr>
        <w:pStyle w:val="Heading4"/>
        <w:rPr>
          <w:ins w:id="488" w:author="Maria Liang" w:date="2023-04-04T11:29:00Z"/>
        </w:rPr>
      </w:pPr>
      <w:bookmarkStart w:id="489" w:name="_Toc100767822"/>
      <w:bookmarkStart w:id="490" w:name="_Toc129169647"/>
      <w:ins w:id="491" w:author="Maria Liang" w:date="2023-04-04T11:29:00Z">
        <w:r>
          <w:t>8.5.6.1</w:t>
        </w:r>
        <w:r>
          <w:tab/>
          <w:t>General</w:t>
        </w:r>
        <w:bookmarkEnd w:id="489"/>
        <w:bookmarkEnd w:id="490"/>
      </w:ins>
    </w:p>
    <w:p w14:paraId="5BF21C5C" w14:textId="4ACE763B" w:rsidR="005E37B9" w:rsidRDefault="005E37B9" w:rsidP="005E37B9">
      <w:pPr>
        <w:rPr>
          <w:ins w:id="492" w:author="Maria Liang" w:date="2023-04-04T11:29:00Z"/>
          <w:rFonts w:eastAsia="Calibri"/>
        </w:rPr>
      </w:pPr>
      <w:ins w:id="493" w:author="Maria Liang" w:date="2023-04-04T11:29:00Z">
        <w:r>
          <w:t>For the Eees_</w:t>
        </w:r>
      </w:ins>
      <w:ins w:id="494" w:author="Maria Liang" w:date="2023-04-04T11:30:00Z">
        <w:r>
          <w:t>SessionWithQoS</w:t>
        </w:r>
      </w:ins>
      <w:ins w:id="495" w:author="Maria Liang" w:date="2023-04-04T11:29:00Z">
        <w:r>
          <w:t xml:space="preserve"> API, HTTP error handling shall be supported as specified in clause 7.7. In addition, the requirements in the following clauses are applicable for the Eees_</w:t>
        </w:r>
      </w:ins>
      <w:ins w:id="496" w:author="Maria Liang" w:date="2023-04-04T11:30:00Z">
        <w:r>
          <w:t>SessionWithQoS</w:t>
        </w:r>
      </w:ins>
      <w:ins w:id="497" w:author="Maria Liang" w:date="2023-04-04T11:29:00Z">
        <w:r>
          <w:t xml:space="preserve"> API.</w:t>
        </w:r>
      </w:ins>
    </w:p>
    <w:p w14:paraId="7236DD92" w14:textId="134C3F93" w:rsidR="005E37B9" w:rsidRDefault="005E37B9" w:rsidP="005E37B9">
      <w:pPr>
        <w:pStyle w:val="Heading4"/>
        <w:rPr>
          <w:ins w:id="498" w:author="Maria Liang" w:date="2023-04-04T11:29:00Z"/>
        </w:rPr>
      </w:pPr>
      <w:bookmarkStart w:id="499" w:name="_Toc100767823"/>
      <w:bookmarkStart w:id="500" w:name="_Toc129169648"/>
      <w:ins w:id="501" w:author="Maria Liang" w:date="2023-04-04T11:29:00Z">
        <w:r>
          <w:t>8.</w:t>
        </w:r>
      </w:ins>
      <w:ins w:id="502" w:author="Maria Liang" w:date="2023-04-04T11:30:00Z">
        <w:r>
          <w:t>5</w:t>
        </w:r>
      </w:ins>
      <w:ins w:id="503" w:author="Maria Liang" w:date="2023-04-04T11:29:00Z">
        <w:r>
          <w:t>.6.2</w:t>
        </w:r>
        <w:r>
          <w:tab/>
          <w:t>Protocol Errors</w:t>
        </w:r>
        <w:bookmarkEnd w:id="499"/>
        <w:bookmarkEnd w:id="500"/>
      </w:ins>
    </w:p>
    <w:p w14:paraId="3DDF1650" w14:textId="2B96AFBA" w:rsidR="005E37B9" w:rsidRDefault="005E37B9" w:rsidP="005E37B9">
      <w:pPr>
        <w:rPr>
          <w:ins w:id="504" w:author="Maria Liang" w:date="2023-04-04T11:29:00Z"/>
        </w:rPr>
      </w:pPr>
      <w:ins w:id="505" w:author="Maria Liang" w:date="2023-04-04T11:29:00Z">
        <w:r>
          <w:t>No specific protocol errors for the Eees_</w:t>
        </w:r>
      </w:ins>
      <w:ins w:id="506" w:author="Maria Liang" w:date="2023-04-04T11:30:00Z">
        <w:r>
          <w:t>SessionWithQoS</w:t>
        </w:r>
      </w:ins>
      <w:ins w:id="507" w:author="Maria Liang" w:date="2023-04-04T11:29:00Z">
        <w:r>
          <w:t xml:space="preserve"> API are specified.</w:t>
        </w:r>
      </w:ins>
    </w:p>
    <w:p w14:paraId="3267C0AC" w14:textId="18FC7E99" w:rsidR="005E37B9" w:rsidRDefault="005E37B9" w:rsidP="005E37B9">
      <w:pPr>
        <w:pStyle w:val="Heading4"/>
        <w:rPr>
          <w:ins w:id="508" w:author="Maria Liang" w:date="2023-04-04T11:29:00Z"/>
        </w:rPr>
      </w:pPr>
      <w:bookmarkStart w:id="509" w:name="_Toc100767824"/>
      <w:bookmarkStart w:id="510" w:name="_Toc129169649"/>
      <w:ins w:id="511" w:author="Maria Liang" w:date="2023-04-04T11:29:00Z">
        <w:r>
          <w:lastRenderedPageBreak/>
          <w:t>8.</w:t>
        </w:r>
      </w:ins>
      <w:ins w:id="512" w:author="Maria Liang" w:date="2023-04-04T11:30:00Z">
        <w:r>
          <w:t>5</w:t>
        </w:r>
      </w:ins>
      <w:ins w:id="513" w:author="Maria Liang" w:date="2023-04-04T11:29:00Z">
        <w:r>
          <w:t>.6.3</w:t>
        </w:r>
        <w:r>
          <w:tab/>
          <w:t>Application Errors</w:t>
        </w:r>
        <w:bookmarkEnd w:id="509"/>
        <w:bookmarkEnd w:id="510"/>
      </w:ins>
    </w:p>
    <w:p w14:paraId="51575682" w14:textId="4CE31649" w:rsidR="005E37B9" w:rsidRDefault="005E37B9" w:rsidP="005E37B9">
      <w:pPr>
        <w:rPr>
          <w:ins w:id="514" w:author="Maria Liang" w:date="2023-04-04T11:29:00Z"/>
        </w:rPr>
      </w:pPr>
      <w:ins w:id="515" w:author="Maria Liang" w:date="2023-04-04T11:29:00Z">
        <w:r>
          <w:t>The application errors defined for the Eees_</w:t>
        </w:r>
      </w:ins>
      <w:ins w:id="516" w:author="Maria Liang" w:date="2023-04-04T11:30:00Z">
        <w:r>
          <w:t>SessionWithQoS</w:t>
        </w:r>
      </w:ins>
      <w:ins w:id="517" w:author="Maria Liang" w:date="2023-04-04T11:29:00Z">
        <w:r>
          <w:t xml:space="preserve"> API are listed in Table 8.</w:t>
        </w:r>
      </w:ins>
      <w:ins w:id="518" w:author="Maria Liang" w:date="2023-04-04T11:30:00Z">
        <w:r>
          <w:t>5</w:t>
        </w:r>
      </w:ins>
      <w:ins w:id="519" w:author="Maria Liang" w:date="2023-04-04T11:29:00Z">
        <w:r>
          <w:t>.6.3-1.</w:t>
        </w:r>
      </w:ins>
    </w:p>
    <w:p w14:paraId="1E9E92C5" w14:textId="688328D2" w:rsidR="005E37B9" w:rsidRDefault="005E37B9" w:rsidP="005E37B9">
      <w:pPr>
        <w:pStyle w:val="TH"/>
        <w:rPr>
          <w:ins w:id="520" w:author="Maria Liang" w:date="2023-04-04T11:29:00Z"/>
        </w:rPr>
      </w:pPr>
      <w:ins w:id="521" w:author="Maria Liang" w:date="2023-04-04T11:29:00Z">
        <w:r>
          <w:t>Table 8.</w:t>
        </w:r>
      </w:ins>
      <w:ins w:id="522" w:author="Maria Liang" w:date="2023-04-04T11:30:00Z">
        <w:r>
          <w:t>5</w:t>
        </w:r>
      </w:ins>
      <w:ins w:id="523" w:author="Maria Liang" w:date="2023-04-04T11:29:00Z">
        <w:r>
          <w:t>.6.3-1: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5E37B9" w14:paraId="5512D91A" w14:textId="77777777" w:rsidTr="00432250">
        <w:trPr>
          <w:jc w:val="center"/>
          <w:ins w:id="524" w:author="Maria Liang" w:date="2023-04-04T11:29:00Z"/>
        </w:trPr>
        <w:tc>
          <w:tcPr>
            <w:tcW w:w="4007" w:type="dxa"/>
            <w:shd w:val="clear" w:color="auto" w:fill="C0C0C0"/>
            <w:hideMark/>
          </w:tcPr>
          <w:p w14:paraId="4471455D" w14:textId="77777777" w:rsidR="005E37B9" w:rsidRDefault="005E37B9" w:rsidP="00432250">
            <w:pPr>
              <w:pStyle w:val="TAH"/>
              <w:rPr>
                <w:ins w:id="525" w:author="Maria Liang" w:date="2023-04-04T11:29:00Z"/>
              </w:rPr>
            </w:pPr>
            <w:ins w:id="526" w:author="Maria Liang" w:date="2023-04-04T11:29:00Z">
              <w:r>
                <w:t>Application Error</w:t>
              </w:r>
            </w:ins>
          </w:p>
        </w:tc>
        <w:tc>
          <w:tcPr>
            <w:tcW w:w="1450" w:type="dxa"/>
            <w:shd w:val="clear" w:color="auto" w:fill="C0C0C0"/>
            <w:hideMark/>
          </w:tcPr>
          <w:p w14:paraId="487EEAA9" w14:textId="77777777" w:rsidR="005E37B9" w:rsidRDefault="005E37B9" w:rsidP="00432250">
            <w:pPr>
              <w:pStyle w:val="TAH"/>
              <w:rPr>
                <w:ins w:id="527" w:author="Maria Liang" w:date="2023-04-04T11:29:00Z"/>
              </w:rPr>
            </w:pPr>
            <w:ins w:id="528" w:author="Maria Liang" w:date="2023-04-04T11:29:00Z">
              <w:r>
                <w:t>HTTP status code</w:t>
              </w:r>
            </w:ins>
          </w:p>
        </w:tc>
        <w:tc>
          <w:tcPr>
            <w:tcW w:w="4037" w:type="dxa"/>
            <w:shd w:val="clear" w:color="auto" w:fill="C0C0C0"/>
            <w:hideMark/>
          </w:tcPr>
          <w:p w14:paraId="47FD221F" w14:textId="77777777" w:rsidR="005E37B9" w:rsidRDefault="005E37B9" w:rsidP="00432250">
            <w:pPr>
              <w:pStyle w:val="TAH"/>
              <w:rPr>
                <w:ins w:id="529" w:author="Maria Liang" w:date="2023-04-04T11:29:00Z"/>
              </w:rPr>
            </w:pPr>
            <w:ins w:id="530" w:author="Maria Liang" w:date="2023-04-04T11:29:00Z">
              <w:r>
                <w:t>Description</w:t>
              </w:r>
            </w:ins>
          </w:p>
        </w:tc>
      </w:tr>
      <w:tr w:rsidR="005E37B9" w14:paraId="4A5102ED" w14:textId="77777777" w:rsidTr="00432250">
        <w:trPr>
          <w:jc w:val="center"/>
          <w:ins w:id="531" w:author="Maria Liang" w:date="2023-04-04T11:29:00Z"/>
        </w:trPr>
        <w:tc>
          <w:tcPr>
            <w:tcW w:w="4007" w:type="dxa"/>
          </w:tcPr>
          <w:p w14:paraId="4F1F8C1E" w14:textId="09B92097" w:rsidR="005E37B9" w:rsidRDefault="00533A8D" w:rsidP="00432250">
            <w:pPr>
              <w:pStyle w:val="TAL"/>
              <w:rPr>
                <w:ins w:id="532" w:author="Maria Liang" w:date="2023-04-04T11:29:00Z"/>
              </w:rPr>
            </w:pPr>
            <w:ins w:id="533" w:author="Maria Liang" w:date="2023-04-10T21:07:00Z">
              <w:r>
                <w:t>TRAFFIC</w:t>
              </w:r>
            </w:ins>
            <w:ins w:id="534" w:author="Maria Liang" w:date="2023-04-04T11:29:00Z">
              <w:r w:rsidR="005E37B9" w:rsidRPr="00C805FF">
                <w:t>_</w:t>
              </w:r>
            </w:ins>
            <w:ins w:id="535" w:author="Maria Liang" w:date="2023-04-10T21:08:00Z">
              <w:r>
                <w:t>FILTER_INFORMATION</w:t>
              </w:r>
            </w:ins>
            <w:ins w:id="536" w:author="Maria Liang" w:date="2023-04-04T11:29:00Z">
              <w:r w:rsidR="005E37B9" w:rsidRPr="00C805FF">
                <w:t>_NOT</w:t>
              </w:r>
              <w:r w:rsidR="005E37B9">
                <w:t>_</w:t>
              </w:r>
              <w:r w:rsidR="005E37B9" w:rsidRPr="00C805FF">
                <w:t>SUPPORTED</w:t>
              </w:r>
            </w:ins>
          </w:p>
        </w:tc>
        <w:tc>
          <w:tcPr>
            <w:tcW w:w="1450" w:type="dxa"/>
          </w:tcPr>
          <w:p w14:paraId="084F344B" w14:textId="77777777" w:rsidR="005E37B9" w:rsidRDefault="005E37B9" w:rsidP="00432250">
            <w:pPr>
              <w:pStyle w:val="TAL"/>
              <w:rPr>
                <w:ins w:id="537" w:author="Maria Liang" w:date="2023-04-04T11:29:00Z"/>
              </w:rPr>
            </w:pPr>
            <w:ins w:id="538" w:author="Maria Liang" w:date="2023-04-04T11:29:00Z">
              <w:r>
                <w:rPr>
                  <w:lang w:eastAsia="zh-CN"/>
                </w:rPr>
                <w:t>500 Internal Server Error</w:t>
              </w:r>
            </w:ins>
          </w:p>
        </w:tc>
        <w:tc>
          <w:tcPr>
            <w:tcW w:w="4037" w:type="dxa"/>
          </w:tcPr>
          <w:p w14:paraId="6195C91B" w14:textId="367202DC" w:rsidR="005E37B9" w:rsidRDefault="005E37B9" w:rsidP="00432250">
            <w:pPr>
              <w:pStyle w:val="TAL"/>
              <w:rPr>
                <w:ins w:id="539" w:author="Maria Liang" w:date="2023-04-04T11:29:00Z"/>
                <w:rFonts w:cs="Arial"/>
                <w:szCs w:val="18"/>
              </w:rPr>
            </w:pPr>
            <w:ins w:id="540" w:author="Maria Liang" w:date="2023-04-04T11:29:00Z">
              <w:r>
                <w:t xml:space="preserve">Indicates the request is rejected because </w:t>
              </w:r>
            </w:ins>
            <w:ins w:id="541" w:author="Maria Liang" w:date="2023-04-10T21:08:00Z">
              <w:r w:rsidR="00533A8D">
                <w:t>Traffic Filter Information</w:t>
              </w:r>
            </w:ins>
            <w:ins w:id="542" w:author="Maria Liang" w:date="2023-04-04T11:29:00Z">
              <w:r>
                <w:t xml:space="preserve"> is not supported by the 3GPP Core Network.</w:t>
              </w:r>
            </w:ins>
          </w:p>
        </w:tc>
      </w:tr>
    </w:tbl>
    <w:p w14:paraId="20EA0A14" w14:textId="77777777" w:rsidR="005E37B9" w:rsidRDefault="005E37B9" w:rsidP="005E37B9">
      <w:pPr>
        <w:rPr>
          <w:ins w:id="543" w:author="Maria Liang" w:date="2023-04-04T11:29:00Z"/>
        </w:rPr>
      </w:pPr>
    </w:p>
    <w:p w14:paraId="2629E8F2" w14:textId="21A3DFC2" w:rsidR="00E24016" w:rsidRPr="008C6891" w:rsidRDefault="00E24016" w:rsidP="00E240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20100">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5048F513" w14:textId="50E88BA8" w:rsidR="009D1773" w:rsidRDefault="009D1773" w:rsidP="009D1773">
      <w:pPr>
        <w:pStyle w:val="Heading3"/>
      </w:pPr>
      <w:r>
        <w:t>8.5.7</w:t>
      </w:r>
      <w:r>
        <w:tab/>
        <w:t>Feature negotiation</w:t>
      </w:r>
      <w:bookmarkEnd w:id="406"/>
      <w:bookmarkEnd w:id="407"/>
      <w:bookmarkEnd w:id="408"/>
      <w:bookmarkEnd w:id="409"/>
      <w:bookmarkEnd w:id="410"/>
      <w:bookmarkEnd w:id="411"/>
      <w:bookmarkEnd w:id="412"/>
    </w:p>
    <w:p w14:paraId="19EEB1CC" w14:textId="77777777" w:rsidR="009D1773" w:rsidRPr="008D34FA" w:rsidRDefault="009D1773" w:rsidP="009D1773">
      <w:pPr>
        <w:rPr>
          <w:lang w:eastAsia="zh-CN"/>
        </w:rPr>
      </w:pPr>
      <w:r>
        <w:rPr>
          <w:lang w:eastAsia="zh-CN"/>
        </w:rPr>
        <w:t>General feature negotiation procedures are defined in clause </w:t>
      </w:r>
      <w:r w:rsidRPr="007B0A3F">
        <w:rPr>
          <w:lang w:eastAsia="zh-CN"/>
        </w:rPr>
        <w:t>7.8</w:t>
      </w:r>
      <w:r>
        <w:rPr>
          <w:lang w:eastAsia="zh-CN"/>
        </w:rPr>
        <w:t>. Table </w:t>
      </w:r>
      <w:r>
        <w:t>8.5</w:t>
      </w:r>
      <w:r>
        <w:rPr>
          <w:lang w:eastAsia="zh-CN"/>
        </w:rPr>
        <w:t>.7-1 lists the supported features for Eees_SessionWithQoS API.</w:t>
      </w:r>
    </w:p>
    <w:p w14:paraId="7527950E" w14:textId="77777777" w:rsidR="009D1773" w:rsidRPr="002212A6" w:rsidRDefault="009D1773" w:rsidP="009D1773">
      <w:pPr>
        <w:pStyle w:val="TH"/>
      </w:pPr>
      <w:r w:rsidRPr="002212A6">
        <w:t>Table 8.</w:t>
      </w:r>
      <w:r>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773" w14:paraId="285F823A" w14:textId="77777777" w:rsidTr="0004032D">
        <w:trPr>
          <w:jc w:val="center"/>
        </w:trPr>
        <w:tc>
          <w:tcPr>
            <w:tcW w:w="1510" w:type="dxa"/>
            <w:shd w:val="clear" w:color="auto" w:fill="C0C0C0"/>
            <w:hideMark/>
          </w:tcPr>
          <w:p w14:paraId="0A8E31E6" w14:textId="77777777" w:rsidR="009D1773" w:rsidRDefault="009D1773" w:rsidP="0004032D">
            <w:pPr>
              <w:pStyle w:val="TAH"/>
            </w:pPr>
            <w:r>
              <w:t>Feature number</w:t>
            </w:r>
          </w:p>
        </w:tc>
        <w:tc>
          <w:tcPr>
            <w:tcW w:w="2325" w:type="dxa"/>
            <w:shd w:val="clear" w:color="auto" w:fill="C0C0C0"/>
            <w:hideMark/>
          </w:tcPr>
          <w:p w14:paraId="0C1D091E" w14:textId="77777777" w:rsidR="009D1773" w:rsidRDefault="009D1773" w:rsidP="0004032D">
            <w:pPr>
              <w:pStyle w:val="TAH"/>
            </w:pPr>
            <w:r>
              <w:t>Feature Name</w:t>
            </w:r>
          </w:p>
        </w:tc>
        <w:tc>
          <w:tcPr>
            <w:tcW w:w="5659" w:type="dxa"/>
            <w:shd w:val="clear" w:color="auto" w:fill="C0C0C0"/>
            <w:hideMark/>
          </w:tcPr>
          <w:p w14:paraId="50F37F17" w14:textId="77777777" w:rsidR="009D1773" w:rsidRDefault="009D1773" w:rsidP="0004032D">
            <w:pPr>
              <w:pStyle w:val="TAH"/>
            </w:pPr>
            <w:r>
              <w:t>Description</w:t>
            </w:r>
          </w:p>
        </w:tc>
      </w:tr>
      <w:tr w:rsidR="009D1773" w14:paraId="3ED3C41D" w14:textId="77777777" w:rsidTr="0004032D">
        <w:trPr>
          <w:jc w:val="center"/>
        </w:trPr>
        <w:tc>
          <w:tcPr>
            <w:tcW w:w="1510" w:type="dxa"/>
          </w:tcPr>
          <w:p w14:paraId="7313C1FC" w14:textId="77777777" w:rsidR="009D1773" w:rsidRDefault="009D1773" w:rsidP="0004032D">
            <w:pPr>
              <w:pStyle w:val="TAL"/>
              <w:rPr>
                <w:rFonts w:eastAsia="Batang"/>
              </w:rPr>
            </w:pPr>
            <w:r>
              <w:t>1</w:t>
            </w:r>
          </w:p>
        </w:tc>
        <w:tc>
          <w:tcPr>
            <w:tcW w:w="2325" w:type="dxa"/>
          </w:tcPr>
          <w:p w14:paraId="5805D55C" w14:textId="77777777" w:rsidR="009D1773" w:rsidRDefault="009D1773" w:rsidP="0004032D">
            <w:pPr>
              <w:pStyle w:val="TAL"/>
              <w:rPr>
                <w:rFonts w:eastAsia="Batang"/>
              </w:rPr>
            </w:pPr>
            <w:r>
              <w:t>Notification_test_event</w:t>
            </w:r>
          </w:p>
        </w:tc>
        <w:tc>
          <w:tcPr>
            <w:tcW w:w="5659" w:type="dxa"/>
          </w:tcPr>
          <w:p w14:paraId="72D70B27" w14:textId="77777777" w:rsidR="009D1773" w:rsidRDefault="009D1773" w:rsidP="0004032D">
            <w:pPr>
              <w:pStyle w:val="TAL"/>
              <w:rPr>
                <w:rFonts w:eastAsia="Batang" w:cs="Arial"/>
                <w:szCs w:val="18"/>
              </w:rPr>
            </w:pPr>
            <w:r>
              <w:rPr>
                <w:rFonts w:cs="Arial"/>
                <w:szCs w:val="18"/>
              </w:rPr>
              <w:t>Testing of notification connection is supported according to clause 7.6.</w:t>
            </w:r>
          </w:p>
        </w:tc>
      </w:tr>
      <w:tr w:rsidR="009D1773" w14:paraId="096EC6D5" w14:textId="77777777" w:rsidTr="0004032D">
        <w:trPr>
          <w:jc w:val="center"/>
        </w:trPr>
        <w:tc>
          <w:tcPr>
            <w:tcW w:w="1510" w:type="dxa"/>
          </w:tcPr>
          <w:p w14:paraId="5D176A92" w14:textId="77777777" w:rsidR="009D1773" w:rsidRDefault="009D1773" w:rsidP="0004032D">
            <w:pPr>
              <w:pStyle w:val="TAL"/>
            </w:pPr>
            <w:r>
              <w:t>2</w:t>
            </w:r>
          </w:p>
        </w:tc>
        <w:tc>
          <w:tcPr>
            <w:tcW w:w="2325" w:type="dxa"/>
          </w:tcPr>
          <w:p w14:paraId="66603B4D" w14:textId="77777777" w:rsidR="009D1773" w:rsidRDefault="009D1773" w:rsidP="0004032D">
            <w:pPr>
              <w:pStyle w:val="TAL"/>
            </w:pPr>
            <w:r>
              <w:t>Notification_websocket</w:t>
            </w:r>
          </w:p>
        </w:tc>
        <w:tc>
          <w:tcPr>
            <w:tcW w:w="5659" w:type="dxa"/>
          </w:tcPr>
          <w:p w14:paraId="14CFF821" w14:textId="77777777" w:rsidR="009D1773" w:rsidRDefault="009D1773" w:rsidP="0004032D">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r w:rsidR="001C4937" w14:paraId="28DF718F" w14:textId="77777777" w:rsidTr="001C4937">
        <w:trPr>
          <w:jc w:val="center"/>
          <w:ins w:id="544" w:author="Maria Liang" w:date="2023-03-30T15:13:00Z"/>
        </w:trPr>
        <w:tc>
          <w:tcPr>
            <w:tcW w:w="1510" w:type="dxa"/>
            <w:tcBorders>
              <w:top w:val="single" w:sz="6" w:space="0" w:color="auto"/>
              <w:left w:val="single" w:sz="6" w:space="0" w:color="auto"/>
              <w:bottom w:val="single" w:sz="6" w:space="0" w:color="auto"/>
              <w:right w:val="single" w:sz="6" w:space="0" w:color="auto"/>
            </w:tcBorders>
          </w:tcPr>
          <w:p w14:paraId="11356ABA" w14:textId="77777777" w:rsidR="001C4937" w:rsidRDefault="001C4937" w:rsidP="0004032D">
            <w:pPr>
              <w:pStyle w:val="TAL"/>
              <w:rPr>
                <w:ins w:id="545" w:author="Maria Liang" w:date="2023-03-30T15:13:00Z"/>
              </w:rPr>
            </w:pPr>
            <w:ins w:id="546" w:author="Maria Liang" w:date="2023-03-30T15:13:00Z">
              <w:r>
                <w:t>3</w:t>
              </w:r>
            </w:ins>
          </w:p>
        </w:tc>
        <w:tc>
          <w:tcPr>
            <w:tcW w:w="2325" w:type="dxa"/>
            <w:tcBorders>
              <w:top w:val="single" w:sz="6" w:space="0" w:color="auto"/>
              <w:left w:val="single" w:sz="6" w:space="0" w:color="auto"/>
              <w:bottom w:val="single" w:sz="6" w:space="0" w:color="auto"/>
              <w:right w:val="single" w:sz="6" w:space="0" w:color="auto"/>
            </w:tcBorders>
          </w:tcPr>
          <w:p w14:paraId="494C296D" w14:textId="77777777" w:rsidR="001C4937" w:rsidRDefault="001C4937" w:rsidP="0004032D">
            <w:pPr>
              <w:pStyle w:val="TAL"/>
              <w:rPr>
                <w:ins w:id="547" w:author="Maria Liang" w:date="2023-03-30T15:13:00Z"/>
              </w:rPr>
            </w:pPr>
            <w:ins w:id="548" w:author="Maria Liang" w:date="2023-03-30T15:13:00Z">
              <w:r>
                <w:t>TrafficFilterInformation</w:t>
              </w:r>
            </w:ins>
          </w:p>
        </w:tc>
        <w:tc>
          <w:tcPr>
            <w:tcW w:w="5659" w:type="dxa"/>
            <w:tcBorders>
              <w:top w:val="single" w:sz="6" w:space="0" w:color="auto"/>
              <w:left w:val="single" w:sz="6" w:space="0" w:color="auto"/>
              <w:bottom w:val="single" w:sz="6" w:space="0" w:color="auto"/>
              <w:right w:val="single" w:sz="6" w:space="0" w:color="auto"/>
            </w:tcBorders>
          </w:tcPr>
          <w:p w14:paraId="09DE1BDC" w14:textId="17E63440" w:rsidR="001C4937" w:rsidRDefault="001C4937" w:rsidP="0004032D">
            <w:pPr>
              <w:pStyle w:val="TAL"/>
              <w:rPr>
                <w:ins w:id="549" w:author="Maria Liang" w:date="2023-03-30T15:13:00Z"/>
                <w:rFonts w:cs="Arial"/>
                <w:szCs w:val="18"/>
              </w:rPr>
            </w:pPr>
            <w:ins w:id="550" w:author="Maria Liang" w:date="2023-03-30T15:13:00Z">
              <w:r w:rsidRPr="002F4807">
                <w:rPr>
                  <w:rFonts w:cs="Arial"/>
                  <w:szCs w:val="18"/>
                </w:rPr>
                <w:t>This feature indicates the support</w:t>
              </w:r>
              <w:r>
                <w:rPr>
                  <w:rFonts w:cs="Arial"/>
                  <w:szCs w:val="18"/>
                </w:rPr>
                <w:t xml:space="preserve"> of adding Traffic Filter Information.</w:t>
              </w:r>
            </w:ins>
          </w:p>
        </w:tc>
      </w:tr>
    </w:tbl>
    <w:p w14:paraId="79CE9FBC" w14:textId="77777777" w:rsidR="009D1773" w:rsidRDefault="009D1773" w:rsidP="009D1773"/>
    <w:p w14:paraId="7836F029" w14:textId="1E1D6924" w:rsidR="0034576B" w:rsidRPr="008C6891" w:rsidRDefault="0034576B" w:rsidP="003457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20100">
        <w:rPr>
          <w:rFonts w:eastAsia="DengXian"/>
          <w:noProof/>
          <w:color w:val="0000FF"/>
          <w:sz w:val="28"/>
          <w:szCs w:val="28"/>
        </w:rPr>
        <w:t>11</w:t>
      </w:r>
      <w:r>
        <w:rPr>
          <w:rFonts w:eastAsia="DengXian"/>
          <w:noProof/>
          <w:color w:val="0000FF"/>
          <w:sz w:val="28"/>
          <w:szCs w:val="28"/>
        </w:rPr>
        <w:t>th</w:t>
      </w:r>
      <w:r w:rsidRPr="008C6891">
        <w:rPr>
          <w:rFonts w:eastAsia="DengXian"/>
          <w:noProof/>
          <w:color w:val="0000FF"/>
          <w:sz w:val="28"/>
          <w:szCs w:val="28"/>
        </w:rPr>
        <w:t xml:space="preserve"> Change ***</w:t>
      </w:r>
    </w:p>
    <w:p w14:paraId="2E88821E" w14:textId="77777777" w:rsidR="009D1773" w:rsidRDefault="009D1773" w:rsidP="009D1773">
      <w:pPr>
        <w:pStyle w:val="Heading1"/>
        <w:rPr>
          <w:noProof/>
        </w:rPr>
      </w:pPr>
      <w:bookmarkStart w:id="551" w:name="_Toc85734611"/>
      <w:bookmarkStart w:id="552" w:name="_Toc89431910"/>
      <w:bookmarkStart w:id="553" w:name="_Toc97042828"/>
      <w:bookmarkStart w:id="554" w:name="_Toc97045972"/>
      <w:bookmarkStart w:id="555" w:name="_Toc97155717"/>
      <w:bookmarkStart w:id="556" w:name="_Toc101521773"/>
      <w:bookmarkStart w:id="557" w:name="_Toc129169974"/>
      <w:r>
        <w:t>A.6</w:t>
      </w:r>
      <w:r>
        <w:tab/>
      </w:r>
      <w:r>
        <w:rPr>
          <w:noProof/>
        </w:rPr>
        <w:t>Eees_</w:t>
      </w:r>
      <w:r>
        <w:rPr>
          <w:rFonts w:hint="eastAsia"/>
          <w:noProof/>
          <w:lang w:eastAsia="ja-JP"/>
        </w:rPr>
        <w:t>S</w:t>
      </w:r>
      <w:r>
        <w:rPr>
          <w:noProof/>
          <w:lang w:eastAsia="ja-JP"/>
        </w:rPr>
        <w:t>essionWithQoS</w:t>
      </w:r>
      <w:r>
        <w:rPr>
          <w:noProof/>
        </w:rPr>
        <w:t xml:space="preserve"> API</w:t>
      </w:r>
      <w:bookmarkEnd w:id="551"/>
      <w:bookmarkEnd w:id="552"/>
      <w:bookmarkEnd w:id="553"/>
      <w:bookmarkEnd w:id="554"/>
      <w:bookmarkEnd w:id="555"/>
      <w:bookmarkEnd w:id="556"/>
      <w:bookmarkEnd w:id="557"/>
    </w:p>
    <w:p w14:paraId="45F48A6C" w14:textId="77777777" w:rsidR="009D1773" w:rsidRDefault="009D1773" w:rsidP="009D1773">
      <w:pPr>
        <w:pStyle w:val="PL"/>
      </w:pPr>
      <w:r>
        <w:t>openapi: 3.0.0</w:t>
      </w:r>
    </w:p>
    <w:p w14:paraId="516F1CB0" w14:textId="77777777" w:rsidR="009D1773" w:rsidRDefault="009D1773" w:rsidP="009D1773">
      <w:pPr>
        <w:pStyle w:val="PL"/>
      </w:pPr>
      <w:r>
        <w:t>info:</w:t>
      </w:r>
    </w:p>
    <w:p w14:paraId="2EAC6268" w14:textId="77777777" w:rsidR="009D1773" w:rsidRDefault="009D1773" w:rsidP="009D1773">
      <w:pPr>
        <w:pStyle w:val="PL"/>
      </w:pPr>
      <w:r>
        <w:t xml:space="preserve">  title: EES </w:t>
      </w:r>
      <w:r>
        <w:rPr>
          <w:rFonts w:hint="eastAsia"/>
          <w:lang w:eastAsia="ja-JP"/>
        </w:rPr>
        <w:t>Session with QoS API</w:t>
      </w:r>
    </w:p>
    <w:p w14:paraId="2647FAC9" w14:textId="77777777" w:rsidR="009D1773" w:rsidRDefault="009D1773" w:rsidP="009D1773">
      <w:pPr>
        <w:pStyle w:val="PL"/>
      </w:pPr>
      <w:r>
        <w:t xml:space="preserve">  description: |</w:t>
      </w:r>
    </w:p>
    <w:p w14:paraId="326CC40B" w14:textId="77777777" w:rsidR="009D1773" w:rsidRDefault="009D1773" w:rsidP="009D1773">
      <w:pPr>
        <w:pStyle w:val="PL"/>
      </w:pPr>
      <w:r>
        <w:t xml:space="preserve">    API for EES Session with Qos service.  </w:t>
      </w:r>
    </w:p>
    <w:p w14:paraId="11A9975E" w14:textId="77777777" w:rsidR="009D1773" w:rsidRDefault="009D1773" w:rsidP="009D1773">
      <w:pPr>
        <w:pStyle w:val="PL"/>
        <w:rPr>
          <w:lang w:val="en-IN"/>
        </w:rPr>
      </w:pPr>
      <w:r>
        <w:rPr>
          <w:lang w:val="en-IN"/>
        </w:rPr>
        <w:t xml:space="preserve">    © 2022, 3GPP Organizational Partners (ARIB, ATIS, CCSA, ETSI, TSDSI, TTA, TTC).  </w:t>
      </w:r>
    </w:p>
    <w:p w14:paraId="32209B8F" w14:textId="77777777" w:rsidR="009D1773" w:rsidRDefault="009D1773" w:rsidP="009D1773">
      <w:pPr>
        <w:pStyle w:val="PL"/>
        <w:rPr>
          <w:lang w:val="en-IN"/>
        </w:rPr>
      </w:pPr>
      <w:r>
        <w:rPr>
          <w:lang w:val="en-IN"/>
        </w:rPr>
        <w:t xml:space="preserve">    All rights reserved.</w:t>
      </w:r>
    </w:p>
    <w:p w14:paraId="27FC8F72" w14:textId="77777777" w:rsidR="009D1773" w:rsidRDefault="009D1773" w:rsidP="009D1773">
      <w:pPr>
        <w:pStyle w:val="PL"/>
      </w:pPr>
      <w:r>
        <w:t xml:space="preserve">  version: 1.1.0-alpha.1</w:t>
      </w:r>
    </w:p>
    <w:p w14:paraId="1F17E1BB" w14:textId="77777777" w:rsidR="009D1773" w:rsidRDefault="009D1773" w:rsidP="009D1773">
      <w:pPr>
        <w:pStyle w:val="PL"/>
      </w:pPr>
      <w:r>
        <w:t>externalDocs:</w:t>
      </w:r>
    </w:p>
    <w:p w14:paraId="723B8A30" w14:textId="77777777" w:rsidR="009D1773" w:rsidRDefault="009D1773" w:rsidP="009D1773">
      <w:pPr>
        <w:pStyle w:val="PL"/>
      </w:pPr>
      <w:r>
        <w:t xml:space="preserve">  description: &gt;</w:t>
      </w:r>
    </w:p>
    <w:p w14:paraId="713149AC" w14:textId="77777777" w:rsidR="009D1773" w:rsidRDefault="009D1773" w:rsidP="009D1773">
      <w:pPr>
        <w:pStyle w:val="PL"/>
      </w:pPr>
      <w:r>
        <w:t xml:space="preserve">    3GPP TS 29.558 V18.0.0 Enabling Edge Applications;</w:t>
      </w:r>
    </w:p>
    <w:p w14:paraId="0AE43D9B" w14:textId="77777777" w:rsidR="009D1773" w:rsidRDefault="009D1773" w:rsidP="009D1773">
      <w:pPr>
        <w:pStyle w:val="PL"/>
      </w:pPr>
      <w:r>
        <w:t xml:space="preserve">    Application Programming Interface (API) specification; Stage 3</w:t>
      </w:r>
    </w:p>
    <w:p w14:paraId="711C08FF" w14:textId="77777777" w:rsidR="009D1773" w:rsidRDefault="009D1773" w:rsidP="009D1773">
      <w:pPr>
        <w:pStyle w:val="PL"/>
      </w:pPr>
      <w:r>
        <w:t xml:space="preserve">  url: https://www.3gpp.org/ftp/Specs/archive/29_series/29.558/</w:t>
      </w:r>
    </w:p>
    <w:p w14:paraId="5B92067C" w14:textId="77777777" w:rsidR="009D1773" w:rsidRDefault="009D1773" w:rsidP="009D1773">
      <w:pPr>
        <w:pStyle w:val="PL"/>
        <w:rPr>
          <w:lang w:val="en-US" w:eastAsia="es-ES"/>
        </w:rPr>
      </w:pPr>
      <w:r>
        <w:rPr>
          <w:lang w:val="en-US" w:eastAsia="es-ES"/>
        </w:rPr>
        <w:t>security:</w:t>
      </w:r>
    </w:p>
    <w:p w14:paraId="0C0FB9F6" w14:textId="77777777" w:rsidR="009D1773" w:rsidRDefault="009D1773" w:rsidP="009D1773">
      <w:pPr>
        <w:pStyle w:val="PL"/>
        <w:rPr>
          <w:lang w:val="en-US" w:eastAsia="es-ES"/>
        </w:rPr>
      </w:pPr>
      <w:r>
        <w:rPr>
          <w:lang w:val="en-US" w:eastAsia="es-ES"/>
        </w:rPr>
        <w:t xml:space="preserve">  - {}</w:t>
      </w:r>
    </w:p>
    <w:p w14:paraId="525DCFF5" w14:textId="77777777" w:rsidR="009D1773" w:rsidRDefault="009D1773" w:rsidP="009D1773">
      <w:pPr>
        <w:pStyle w:val="PL"/>
      </w:pPr>
      <w:r>
        <w:rPr>
          <w:lang w:val="en-US" w:eastAsia="es-ES"/>
        </w:rPr>
        <w:t xml:space="preserve">  - oAuth2ClientCredentials: []</w:t>
      </w:r>
    </w:p>
    <w:p w14:paraId="73FFCFAE" w14:textId="77777777" w:rsidR="009D1773" w:rsidRDefault="009D1773" w:rsidP="009D1773">
      <w:pPr>
        <w:pStyle w:val="PL"/>
      </w:pPr>
      <w:r>
        <w:t>servers:</w:t>
      </w:r>
    </w:p>
    <w:p w14:paraId="37CF32B5" w14:textId="77777777" w:rsidR="009D1773" w:rsidRDefault="009D1773" w:rsidP="009D1773">
      <w:pPr>
        <w:pStyle w:val="PL"/>
      </w:pPr>
      <w:r>
        <w:t xml:space="preserve">  - url: '{apiRoot}/eees-session-with-qos/v1'</w:t>
      </w:r>
    </w:p>
    <w:p w14:paraId="22D92432" w14:textId="77777777" w:rsidR="009D1773" w:rsidRDefault="009D1773" w:rsidP="009D1773">
      <w:pPr>
        <w:pStyle w:val="PL"/>
      </w:pPr>
      <w:r>
        <w:t xml:space="preserve">    variables:</w:t>
      </w:r>
    </w:p>
    <w:p w14:paraId="7F4E4EDA" w14:textId="77777777" w:rsidR="009D1773" w:rsidRDefault="009D1773" w:rsidP="009D1773">
      <w:pPr>
        <w:pStyle w:val="PL"/>
      </w:pPr>
      <w:r>
        <w:t xml:space="preserve">      apiRoot:</w:t>
      </w:r>
    </w:p>
    <w:p w14:paraId="7A340657" w14:textId="77777777" w:rsidR="009D1773" w:rsidRDefault="009D1773" w:rsidP="009D1773">
      <w:pPr>
        <w:pStyle w:val="PL"/>
      </w:pPr>
      <w:r>
        <w:t xml:space="preserve">        default: https://example.com</w:t>
      </w:r>
    </w:p>
    <w:p w14:paraId="38E42F44" w14:textId="77777777" w:rsidR="009D1773" w:rsidRDefault="009D1773" w:rsidP="009D1773">
      <w:pPr>
        <w:pStyle w:val="PL"/>
      </w:pPr>
      <w:r>
        <w:t xml:space="preserve">        description: apiRoot as defined in clause 7.5 of 3GPP TS 29.558.</w:t>
      </w:r>
    </w:p>
    <w:p w14:paraId="24F620B1" w14:textId="77777777" w:rsidR="009D1773" w:rsidRDefault="009D1773" w:rsidP="009D1773">
      <w:pPr>
        <w:pStyle w:val="PL"/>
      </w:pPr>
    </w:p>
    <w:p w14:paraId="1150E9BD" w14:textId="77777777" w:rsidR="009D1773" w:rsidRDefault="009D1773" w:rsidP="009D1773">
      <w:pPr>
        <w:pStyle w:val="PL"/>
      </w:pPr>
      <w:r>
        <w:t>paths:</w:t>
      </w:r>
    </w:p>
    <w:p w14:paraId="6823BD6B" w14:textId="77777777" w:rsidR="009D1773" w:rsidRDefault="009D1773" w:rsidP="009D1773">
      <w:pPr>
        <w:pStyle w:val="PL"/>
      </w:pPr>
      <w:r>
        <w:t xml:space="preserve">  /sessions:</w:t>
      </w:r>
    </w:p>
    <w:p w14:paraId="3E268FD5" w14:textId="77777777" w:rsidR="009D1773" w:rsidRDefault="009D1773" w:rsidP="009D1773">
      <w:pPr>
        <w:pStyle w:val="PL"/>
      </w:pPr>
      <w:r>
        <w:t xml:space="preserve">    post:</w:t>
      </w:r>
    </w:p>
    <w:p w14:paraId="6868AFAD" w14:textId="77777777" w:rsidR="009D1773" w:rsidRPr="00956496" w:rsidRDefault="009D1773" w:rsidP="009D1773">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3285CC3" w14:textId="77777777" w:rsidR="009D1773" w:rsidRPr="00956496" w:rsidRDefault="009D1773" w:rsidP="009D1773">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0E7B614F" w14:textId="77777777" w:rsidR="009D1773" w:rsidRPr="00956496" w:rsidRDefault="009D1773" w:rsidP="009D1773">
      <w:pPr>
        <w:pStyle w:val="PL"/>
      </w:pPr>
      <w:r w:rsidRPr="00956496">
        <w:t xml:space="preserve">      tags:</w:t>
      </w:r>
    </w:p>
    <w:p w14:paraId="2E50DD94" w14:textId="77777777" w:rsidR="009D1773" w:rsidRDefault="009D1773" w:rsidP="009D1773">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6F515459" w14:textId="77777777" w:rsidR="009D1773" w:rsidRDefault="009D1773" w:rsidP="009D1773">
      <w:pPr>
        <w:pStyle w:val="PL"/>
      </w:pPr>
      <w:r>
        <w:t xml:space="preserve">      description: &gt;</w:t>
      </w:r>
    </w:p>
    <w:p w14:paraId="1E1DD584" w14:textId="77777777" w:rsidR="009D1773" w:rsidRDefault="009D1773" w:rsidP="009D1773">
      <w:pPr>
        <w:pStyle w:val="PL"/>
      </w:pPr>
      <w:r>
        <w:t xml:space="preserve">        R</w:t>
      </w:r>
      <w:r w:rsidRPr="00395EB0">
        <w:t>equest reservation of resources for a data session between AC and EAS with a specific QoS</w:t>
      </w:r>
      <w:r>
        <w:t>.</w:t>
      </w:r>
    </w:p>
    <w:p w14:paraId="7994F41A" w14:textId="77777777" w:rsidR="009D1773" w:rsidRDefault="009D1773" w:rsidP="009D1773">
      <w:pPr>
        <w:pStyle w:val="PL"/>
      </w:pPr>
      <w:r>
        <w:t xml:space="preserve">      requestBody:</w:t>
      </w:r>
    </w:p>
    <w:p w14:paraId="626590C4" w14:textId="77777777" w:rsidR="009D1773" w:rsidRDefault="009D1773" w:rsidP="009D1773">
      <w:pPr>
        <w:pStyle w:val="PL"/>
      </w:pPr>
      <w:r>
        <w:t xml:space="preserve">        required: true</w:t>
      </w:r>
    </w:p>
    <w:p w14:paraId="6D6F8AD7" w14:textId="77777777" w:rsidR="009D1773" w:rsidRDefault="009D1773" w:rsidP="009D1773">
      <w:pPr>
        <w:pStyle w:val="PL"/>
      </w:pPr>
      <w:r>
        <w:lastRenderedPageBreak/>
        <w:t xml:space="preserve">        content:</w:t>
      </w:r>
    </w:p>
    <w:p w14:paraId="6B2E3990" w14:textId="77777777" w:rsidR="009D1773" w:rsidRDefault="009D1773" w:rsidP="009D1773">
      <w:pPr>
        <w:pStyle w:val="PL"/>
      </w:pPr>
      <w:r>
        <w:t xml:space="preserve">          application/json:</w:t>
      </w:r>
    </w:p>
    <w:p w14:paraId="67633309" w14:textId="77777777" w:rsidR="009D1773" w:rsidRDefault="009D1773" w:rsidP="009D1773">
      <w:pPr>
        <w:pStyle w:val="PL"/>
      </w:pPr>
      <w:r>
        <w:t xml:space="preserve">            schema:</w:t>
      </w:r>
    </w:p>
    <w:p w14:paraId="63A9C57F" w14:textId="77777777" w:rsidR="009D1773" w:rsidRDefault="009D1773" w:rsidP="009D1773">
      <w:pPr>
        <w:pStyle w:val="PL"/>
      </w:pPr>
      <w:r>
        <w:t xml:space="preserve">              $ref: '#/components/schemas/</w:t>
      </w:r>
      <w:r>
        <w:rPr>
          <w:lang w:eastAsia="ja-JP"/>
        </w:rPr>
        <w:t>SessionWithQoS</w:t>
      </w:r>
      <w:r>
        <w:t>'</w:t>
      </w:r>
    </w:p>
    <w:p w14:paraId="030A8231" w14:textId="77777777" w:rsidR="009D1773" w:rsidRDefault="009D1773" w:rsidP="009D1773">
      <w:pPr>
        <w:pStyle w:val="PL"/>
      </w:pPr>
      <w:r>
        <w:t xml:space="preserve">      responses:</w:t>
      </w:r>
    </w:p>
    <w:p w14:paraId="4531383D" w14:textId="77777777" w:rsidR="009D1773" w:rsidRDefault="009D1773" w:rsidP="009D1773">
      <w:pPr>
        <w:pStyle w:val="PL"/>
      </w:pPr>
      <w:r>
        <w:t xml:space="preserve">        '201':</w:t>
      </w:r>
    </w:p>
    <w:p w14:paraId="0C475CF9" w14:textId="77777777" w:rsidR="009D1773" w:rsidRDefault="009D1773" w:rsidP="009D1773">
      <w:pPr>
        <w:pStyle w:val="PL"/>
      </w:pPr>
      <w:r>
        <w:t xml:space="preserve">          description: Created (Successful creation)</w:t>
      </w:r>
    </w:p>
    <w:p w14:paraId="28C67AA6" w14:textId="77777777" w:rsidR="009D1773" w:rsidRDefault="009D1773" w:rsidP="009D1773">
      <w:pPr>
        <w:pStyle w:val="PL"/>
      </w:pPr>
      <w:r>
        <w:t xml:space="preserve">          content:</w:t>
      </w:r>
    </w:p>
    <w:p w14:paraId="615C0300" w14:textId="77777777" w:rsidR="009D1773" w:rsidRDefault="009D1773" w:rsidP="009D1773">
      <w:pPr>
        <w:pStyle w:val="PL"/>
      </w:pPr>
      <w:r>
        <w:t xml:space="preserve">            application/json:</w:t>
      </w:r>
    </w:p>
    <w:p w14:paraId="21EC08E5" w14:textId="77777777" w:rsidR="009D1773" w:rsidRDefault="009D1773" w:rsidP="009D1773">
      <w:pPr>
        <w:pStyle w:val="PL"/>
      </w:pPr>
      <w:r>
        <w:t xml:space="preserve">              schema:</w:t>
      </w:r>
    </w:p>
    <w:p w14:paraId="771DF043" w14:textId="77777777" w:rsidR="009D1773" w:rsidRDefault="009D1773" w:rsidP="009D1773">
      <w:pPr>
        <w:pStyle w:val="PL"/>
      </w:pPr>
      <w:r>
        <w:t xml:space="preserve">                $ref: '#/components/schemas/</w:t>
      </w:r>
      <w:r>
        <w:rPr>
          <w:lang w:eastAsia="ja-JP"/>
        </w:rPr>
        <w:t>SessionWithQoS</w:t>
      </w:r>
      <w:r>
        <w:t>'</w:t>
      </w:r>
    </w:p>
    <w:p w14:paraId="52972796" w14:textId="77777777" w:rsidR="009D1773" w:rsidRDefault="009D1773" w:rsidP="009D1773">
      <w:pPr>
        <w:pStyle w:val="PL"/>
      </w:pPr>
      <w:r>
        <w:t xml:space="preserve">          headers:</w:t>
      </w:r>
    </w:p>
    <w:p w14:paraId="0BD6790A" w14:textId="77777777" w:rsidR="009D1773" w:rsidRDefault="009D1773" w:rsidP="009D1773">
      <w:pPr>
        <w:pStyle w:val="PL"/>
      </w:pPr>
      <w:r>
        <w:t xml:space="preserve">            Location:</w:t>
      </w:r>
    </w:p>
    <w:p w14:paraId="3DEE3C6A" w14:textId="77777777" w:rsidR="009D1773" w:rsidRDefault="009D1773" w:rsidP="009D1773">
      <w:pPr>
        <w:pStyle w:val="PL"/>
      </w:pPr>
      <w:r>
        <w:t xml:space="preserve">              description: 'Contains the URI of the newly created resource'</w:t>
      </w:r>
    </w:p>
    <w:p w14:paraId="779088CB" w14:textId="77777777" w:rsidR="009D1773" w:rsidRDefault="009D1773" w:rsidP="009D1773">
      <w:pPr>
        <w:pStyle w:val="PL"/>
      </w:pPr>
      <w:r>
        <w:t xml:space="preserve">              required: true</w:t>
      </w:r>
    </w:p>
    <w:p w14:paraId="7EDCCF39" w14:textId="77777777" w:rsidR="009D1773" w:rsidRDefault="009D1773" w:rsidP="009D1773">
      <w:pPr>
        <w:pStyle w:val="PL"/>
      </w:pPr>
      <w:r>
        <w:t xml:space="preserve">              schema:</w:t>
      </w:r>
    </w:p>
    <w:p w14:paraId="7806CB18" w14:textId="77777777" w:rsidR="009D1773" w:rsidRDefault="009D1773" w:rsidP="009D1773">
      <w:pPr>
        <w:pStyle w:val="PL"/>
      </w:pPr>
      <w:r>
        <w:t xml:space="preserve">                type: string</w:t>
      </w:r>
    </w:p>
    <w:p w14:paraId="37AA4EA1" w14:textId="77777777" w:rsidR="009D1773" w:rsidRDefault="009D1773" w:rsidP="009D1773">
      <w:pPr>
        <w:pStyle w:val="PL"/>
      </w:pPr>
      <w:r>
        <w:t xml:space="preserve">        '400':</w:t>
      </w:r>
    </w:p>
    <w:p w14:paraId="1B975A85" w14:textId="77777777" w:rsidR="009D1773" w:rsidRDefault="009D1773" w:rsidP="009D1773">
      <w:pPr>
        <w:pStyle w:val="PL"/>
      </w:pPr>
      <w:r>
        <w:t xml:space="preserve">          $ref: 'TS29122_CommonData.yaml#/components/responses/400'</w:t>
      </w:r>
    </w:p>
    <w:p w14:paraId="1878669A" w14:textId="77777777" w:rsidR="009D1773" w:rsidRDefault="009D1773" w:rsidP="009D1773">
      <w:pPr>
        <w:pStyle w:val="PL"/>
      </w:pPr>
      <w:r>
        <w:t xml:space="preserve">        '401':</w:t>
      </w:r>
    </w:p>
    <w:p w14:paraId="5E04E3F5" w14:textId="77777777" w:rsidR="009D1773" w:rsidRDefault="009D1773" w:rsidP="009D1773">
      <w:pPr>
        <w:pStyle w:val="PL"/>
      </w:pPr>
      <w:r>
        <w:t xml:space="preserve">          $ref: 'TS29122_CommonData.yaml#/components/responses/401'</w:t>
      </w:r>
    </w:p>
    <w:p w14:paraId="7CAA08D0" w14:textId="77777777" w:rsidR="009D1773" w:rsidRDefault="009D1773" w:rsidP="009D1773">
      <w:pPr>
        <w:pStyle w:val="PL"/>
      </w:pPr>
      <w:r>
        <w:t xml:space="preserve">        '403':</w:t>
      </w:r>
    </w:p>
    <w:p w14:paraId="22211976" w14:textId="77777777" w:rsidR="009D1773" w:rsidRDefault="009D1773" w:rsidP="009D1773">
      <w:pPr>
        <w:pStyle w:val="PL"/>
      </w:pPr>
      <w:r>
        <w:t xml:space="preserve">          $ref: 'TS29122_CommonData.yaml#/components/responses/403'</w:t>
      </w:r>
    </w:p>
    <w:p w14:paraId="6ADA8E1E" w14:textId="77777777" w:rsidR="009D1773" w:rsidRDefault="009D1773" w:rsidP="009D1773">
      <w:pPr>
        <w:pStyle w:val="PL"/>
      </w:pPr>
      <w:r>
        <w:t xml:space="preserve">        '404':</w:t>
      </w:r>
    </w:p>
    <w:p w14:paraId="5D8B1553" w14:textId="77777777" w:rsidR="009D1773" w:rsidRDefault="009D1773" w:rsidP="009D1773">
      <w:pPr>
        <w:pStyle w:val="PL"/>
      </w:pPr>
      <w:r>
        <w:t xml:space="preserve">          $ref: 'TS29122_CommonData.yaml#/components/responses/404'</w:t>
      </w:r>
    </w:p>
    <w:p w14:paraId="3BBDF7E1" w14:textId="77777777" w:rsidR="009D1773" w:rsidRDefault="009D1773" w:rsidP="009D1773">
      <w:pPr>
        <w:pStyle w:val="PL"/>
      </w:pPr>
      <w:r>
        <w:t xml:space="preserve">        '411':</w:t>
      </w:r>
    </w:p>
    <w:p w14:paraId="01DB4DB5" w14:textId="77777777" w:rsidR="009D1773" w:rsidRDefault="009D1773" w:rsidP="009D1773">
      <w:pPr>
        <w:pStyle w:val="PL"/>
      </w:pPr>
      <w:r>
        <w:t xml:space="preserve">          $ref: 'TS29122_CommonData.yaml#/components/responses/411'</w:t>
      </w:r>
    </w:p>
    <w:p w14:paraId="5540B97F" w14:textId="77777777" w:rsidR="009D1773" w:rsidRDefault="009D1773" w:rsidP="009D1773">
      <w:pPr>
        <w:pStyle w:val="PL"/>
      </w:pPr>
      <w:r>
        <w:t xml:space="preserve">        '413':</w:t>
      </w:r>
    </w:p>
    <w:p w14:paraId="2F192571" w14:textId="77777777" w:rsidR="009D1773" w:rsidRDefault="009D1773" w:rsidP="009D1773">
      <w:pPr>
        <w:pStyle w:val="PL"/>
      </w:pPr>
      <w:r>
        <w:t xml:space="preserve">          $ref: 'TS29122_CommonData.yaml#/components/responses/413'</w:t>
      </w:r>
    </w:p>
    <w:p w14:paraId="72BE2488" w14:textId="77777777" w:rsidR="009D1773" w:rsidRDefault="009D1773" w:rsidP="009D1773">
      <w:pPr>
        <w:pStyle w:val="PL"/>
      </w:pPr>
      <w:r>
        <w:t xml:space="preserve">        '415':</w:t>
      </w:r>
    </w:p>
    <w:p w14:paraId="038C765D" w14:textId="77777777" w:rsidR="009D1773" w:rsidRDefault="009D1773" w:rsidP="009D1773">
      <w:pPr>
        <w:pStyle w:val="PL"/>
      </w:pPr>
      <w:r>
        <w:t xml:space="preserve">          $ref: 'TS29122_CommonData.yaml#/components/responses/415'</w:t>
      </w:r>
    </w:p>
    <w:p w14:paraId="3EA57220" w14:textId="77777777" w:rsidR="009D1773" w:rsidRDefault="009D1773" w:rsidP="009D1773">
      <w:pPr>
        <w:pStyle w:val="PL"/>
      </w:pPr>
      <w:r>
        <w:t xml:space="preserve">        '429':</w:t>
      </w:r>
    </w:p>
    <w:p w14:paraId="6C181322" w14:textId="77777777" w:rsidR="009D1773" w:rsidRDefault="009D1773" w:rsidP="009D1773">
      <w:pPr>
        <w:pStyle w:val="PL"/>
      </w:pPr>
      <w:r>
        <w:t xml:space="preserve">          $ref: 'TS29122_CommonData.yaml#/components/responses/429'</w:t>
      </w:r>
    </w:p>
    <w:p w14:paraId="72A2F390" w14:textId="77777777" w:rsidR="009D1773" w:rsidRDefault="009D1773" w:rsidP="009D1773">
      <w:pPr>
        <w:pStyle w:val="PL"/>
      </w:pPr>
      <w:r>
        <w:t xml:space="preserve">        '500':</w:t>
      </w:r>
    </w:p>
    <w:p w14:paraId="7066D106" w14:textId="77777777" w:rsidR="009D1773" w:rsidRDefault="009D1773" w:rsidP="009D1773">
      <w:pPr>
        <w:pStyle w:val="PL"/>
      </w:pPr>
      <w:r>
        <w:t xml:space="preserve">          $ref: 'TS29122_CommonData.yaml#/components/responses/500'</w:t>
      </w:r>
    </w:p>
    <w:p w14:paraId="336DBACE" w14:textId="77777777" w:rsidR="009D1773" w:rsidRDefault="009D1773" w:rsidP="009D1773">
      <w:pPr>
        <w:pStyle w:val="PL"/>
      </w:pPr>
      <w:r>
        <w:t xml:space="preserve">        '503':</w:t>
      </w:r>
    </w:p>
    <w:p w14:paraId="13A452C5" w14:textId="77777777" w:rsidR="009D1773" w:rsidRDefault="009D1773" w:rsidP="009D1773">
      <w:pPr>
        <w:pStyle w:val="PL"/>
      </w:pPr>
      <w:r>
        <w:t xml:space="preserve">          $ref: 'TS29122_CommonData.yaml#/components/responses/503'</w:t>
      </w:r>
    </w:p>
    <w:p w14:paraId="2208128E" w14:textId="77777777" w:rsidR="009D1773" w:rsidRDefault="009D1773" w:rsidP="009D1773">
      <w:pPr>
        <w:pStyle w:val="PL"/>
      </w:pPr>
      <w:r>
        <w:t xml:space="preserve">        default:</w:t>
      </w:r>
    </w:p>
    <w:p w14:paraId="2ABC93E6" w14:textId="77777777" w:rsidR="009D1773" w:rsidRDefault="009D1773" w:rsidP="009D1773">
      <w:pPr>
        <w:pStyle w:val="PL"/>
      </w:pPr>
      <w:r>
        <w:t xml:space="preserve">          $ref: 'TS29122_CommonData.yaml#/components/responses/default'</w:t>
      </w:r>
    </w:p>
    <w:p w14:paraId="1F82AEE1" w14:textId="77777777" w:rsidR="009D1773" w:rsidRDefault="009D1773" w:rsidP="009D1773">
      <w:pPr>
        <w:pStyle w:val="PL"/>
      </w:pPr>
      <w:r>
        <w:t xml:space="preserve">      callbacks:</w:t>
      </w:r>
    </w:p>
    <w:p w14:paraId="737BBCC9" w14:textId="77777777" w:rsidR="009D1773" w:rsidRPr="00271B0A" w:rsidRDefault="009D1773" w:rsidP="009D1773">
      <w:pPr>
        <w:pStyle w:val="PL"/>
        <w:rPr>
          <w:lang w:val="fr-FR"/>
        </w:rPr>
      </w:pPr>
      <w:r>
        <w:t xml:space="preserve">        </w:t>
      </w:r>
      <w:r w:rsidRPr="00271B0A">
        <w:rPr>
          <w:lang w:val="fr-FR" w:eastAsia="ja-JP"/>
        </w:rPr>
        <w:t>notificationDestination</w:t>
      </w:r>
      <w:r w:rsidRPr="00271B0A">
        <w:rPr>
          <w:lang w:val="fr-FR"/>
        </w:rPr>
        <w:t>:</w:t>
      </w:r>
    </w:p>
    <w:p w14:paraId="6D065D0F" w14:textId="77777777" w:rsidR="009D1773" w:rsidRPr="00271B0A" w:rsidRDefault="009D1773" w:rsidP="009D1773">
      <w:pPr>
        <w:pStyle w:val="PL"/>
        <w:rPr>
          <w:lang w:val="fr-FR"/>
        </w:rPr>
      </w:pPr>
      <w:r w:rsidRPr="00271B0A">
        <w:rPr>
          <w:lang w:val="fr-FR"/>
        </w:rPr>
        <w:t xml:space="preserve">          '{request.body#/notificationDestination}':</w:t>
      </w:r>
    </w:p>
    <w:p w14:paraId="282CF3F9" w14:textId="77777777" w:rsidR="009D1773" w:rsidRDefault="009D1773" w:rsidP="009D1773">
      <w:pPr>
        <w:pStyle w:val="PL"/>
      </w:pPr>
      <w:r w:rsidRPr="00271B0A">
        <w:rPr>
          <w:lang w:val="fr-FR"/>
        </w:rPr>
        <w:t xml:space="preserve">            </w:t>
      </w:r>
      <w:r>
        <w:t>post:</w:t>
      </w:r>
    </w:p>
    <w:p w14:paraId="5F98641B" w14:textId="77777777" w:rsidR="009D1773" w:rsidRDefault="009D1773" w:rsidP="009D1773">
      <w:pPr>
        <w:pStyle w:val="PL"/>
      </w:pPr>
      <w:r>
        <w:t xml:space="preserve">              requestBody:  # contents of the callback message</w:t>
      </w:r>
    </w:p>
    <w:p w14:paraId="7445590A" w14:textId="77777777" w:rsidR="009D1773" w:rsidRDefault="009D1773" w:rsidP="009D1773">
      <w:pPr>
        <w:pStyle w:val="PL"/>
      </w:pPr>
      <w:r>
        <w:t xml:space="preserve">                required: true</w:t>
      </w:r>
    </w:p>
    <w:p w14:paraId="2375D0CB" w14:textId="77777777" w:rsidR="009D1773" w:rsidRDefault="009D1773" w:rsidP="009D1773">
      <w:pPr>
        <w:pStyle w:val="PL"/>
      </w:pPr>
      <w:r>
        <w:t xml:space="preserve">                content:</w:t>
      </w:r>
    </w:p>
    <w:p w14:paraId="79D7AE78" w14:textId="77777777" w:rsidR="009D1773" w:rsidRDefault="009D1773" w:rsidP="009D1773">
      <w:pPr>
        <w:pStyle w:val="PL"/>
      </w:pPr>
      <w:r>
        <w:t xml:space="preserve">                  application/json:</w:t>
      </w:r>
    </w:p>
    <w:p w14:paraId="624D30AC" w14:textId="77777777" w:rsidR="009D1773" w:rsidRDefault="009D1773" w:rsidP="009D1773">
      <w:pPr>
        <w:pStyle w:val="PL"/>
      </w:pPr>
      <w:r>
        <w:t xml:space="preserve">                    schema:</w:t>
      </w:r>
    </w:p>
    <w:p w14:paraId="465112B9" w14:textId="77777777" w:rsidR="009D1773" w:rsidRDefault="009D1773" w:rsidP="009D1773">
      <w:pPr>
        <w:pStyle w:val="PL"/>
      </w:pPr>
      <w:r>
        <w:t xml:space="preserve">                      $ref: '#/components/schemas/</w:t>
      </w:r>
      <w:r w:rsidRPr="00DE4E75">
        <w:rPr>
          <w:lang w:eastAsia="ja-JP"/>
        </w:rPr>
        <w:t>UserPlaneEventNotification</w:t>
      </w:r>
      <w:r>
        <w:t>'</w:t>
      </w:r>
    </w:p>
    <w:p w14:paraId="2F480DB0" w14:textId="77777777" w:rsidR="009D1773" w:rsidRDefault="009D1773" w:rsidP="009D1773">
      <w:pPr>
        <w:pStyle w:val="PL"/>
      </w:pPr>
      <w:r>
        <w:t xml:space="preserve">              responses:</w:t>
      </w:r>
    </w:p>
    <w:p w14:paraId="7A41E18A" w14:textId="77777777" w:rsidR="009D1773" w:rsidRDefault="009D1773" w:rsidP="009D1773">
      <w:pPr>
        <w:pStyle w:val="PL"/>
      </w:pPr>
      <w:r>
        <w:t xml:space="preserve">                '204':</w:t>
      </w:r>
    </w:p>
    <w:p w14:paraId="4C766BB6" w14:textId="77777777" w:rsidR="009D1773" w:rsidRDefault="009D1773" w:rsidP="009D1773">
      <w:pPr>
        <w:pStyle w:val="PL"/>
      </w:pPr>
      <w:r>
        <w:t xml:space="preserve">                  description: No Content (successful notification)</w:t>
      </w:r>
    </w:p>
    <w:p w14:paraId="760EF344" w14:textId="77777777" w:rsidR="009D1773" w:rsidRDefault="009D1773" w:rsidP="009D1773">
      <w:pPr>
        <w:pStyle w:val="PL"/>
      </w:pPr>
      <w:r>
        <w:t xml:space="preserve">                '307':</w:t>
      </w:r>
    </w:p>
    <w:p w14:paraId="369762DA" w14:textId="77777777" w:rsidR="009D1773" w:rsidRDefault="009D1773" w:rsidP="009D1773">
      <w:pPr>
        <w:pStyle w:val="PL"/>
      </w:pPr>
      <w:r>
        <w:t xml:space="preserve">                  $ref: 'TS29122_CommonData.yaml#/components/responses/307'</w:t>
      </w:r>
    </w:p>
    <w:p w14:paraId="68B81571" w14:textId="77777777" w:rsidR="009D1773" w:rsidRDefault="009D1773" w:rsidP="009D1773">
      <w:pPr>
        <w:pStyle w:val="PL"/>
      </w:pPr>
      <w:r>
        <w:t xml:space="preserve">                '308':</w:t>
      </w:r>
    </w:p>
    <w:p w14:paraId="791B7E7E" w14:textId="77777777" w:rsidR="009D1773" w:rsidRDefault="009D1773" w:rsidP="009D1773">
      <w:pPr>
        <w:pStyle w:val="PL"/>
      </w:pPr>
      <w:r>
        <w:t xml:space="preserve">                  $ref: 'TS29122_CommonData.yaml#/components/responses/308'</w:t>
      </w:r>
    </w:p>
    <w:p w14:paraId="2ED09DF0" w14:textId="77777777" w:rsidR="009D1773" w:rsidRDefault="009D1773" w:rsidP="009D1773">
      <w:pPr>
        <w:pStyle w:val="PL"/>
      </w:pPr>
      <w:r>
        <w:t xml:space="preserve">                '400':</w:t>
      </w:r>
    </w:p>
    <w:p w14:paraId="1447C4E6" w14:textId="77777777" w:rsidR="009D1773" w:rsidRDefault="009D1773" w:rsidP="009D1773">
      <w:pPr>
        <w:pStyle w:val="PL"/>
      </w:pPr>
      <w:r>
        <w:t xml:space="preserve">                  $ref: 'TS29122_CommonData.yaml#/components/responses/400'</w:t>
      </w:r>
    </w:p>
    <w:p w14:paraId="205974B0" w14:textId="77777777" w:rsidR="009D1773" w:rsidRDefault="009D1773" w:rsidP="009D1773">
      <w:pPr>
        <w:pStyle w:val="PL"/>
      </w:pPr>
      <w:r>
        <w:t xml:space="preserve">                '401':</w:t>
      </w:r>
    </w:p>
    <w:p w14:paraId="22DE4234" w14:textId="77777777" w:rsidR="009D1773" w:rsidRDefault="009D1773" w:rsidP="009D1773">
      <w:pPr>
        <w:pStyle w:val="PL"/>
      </w:pPr>
      <w:r>
        <w:t xml:space="preserve">                  $ref: 'TS29122_CommonData.yaml#/components/responses/401'</w:t>
      </w:r>
    </w:p>
    <w:p w14:paraId="439E9C8F" w14:textId="77777777" w:rsidR="009D1773" w:rsidRDefault="009D1773" w:rsidP="009D1773">
      <w:pPr>
        <w:pStyle w:val="PL"/>
      </w:pPr>
      <w:r>
        <w:t xml:space="preserve">                '403':</w:t>
      </w:r>
    </w:p>
    <w:p w14:paraId="36E8E15B" w14:textId="77777777" w:rsidR="009D1773" w:rsidRDefault="009D1773" w:rsidP="009D1773">
      <w:pPr>
        <w:pStyle w:val="PL"/>
      </w:pPr>
      <w:r>
        <w:t xml:space="preserve">                  $ref: 'TS29122_CommonData.yaml#/components/responses/403'</w:t>
      </w:r>
    </w:p>
    <w:p w14:paraId="1F1A3DDF" w14:textId="77777777" w:rsidR="009D1773" w:rsidRDefault="009D1773" w:rsidP="009D1773">
      <w:pPr>
        <w:pStyle w:val="PL"/>
      </w:pPr>
      <w:r>
        <w:t xml:space="preserve">                '404':</w:t>
      </w:r>
    </w:p>
    <w:p w14:paraId="4CC4575F" w14:textId="77777777" w:rsidR="009D1773" w:rsidRDefault="009D1773" w:rsidP="009D1773">
      <w:pPr>
        <w:pStyle w:val="PL"/>
      </w:pPr>
      <w:r>
        <w:t xml:space="preserve">                  $ref: 'TS29122_CommonData.yaml#/components/responses/404'</w:t>
      </w:r>
    </w:p>
    <w:p w14:paraId="2358BCAB" w14:textId="77777777" w:rsidR="009D1773" w:rsidRDefault="009D1773" w:rsidP="009D1773">
      <w:pPr>
        <w:pStyle w:val="PL"/>
      </w:pPr>
      <w:r>
        <w:t xml:space="preserve">                '411':</w:t>
      </w:r>
    </w:p>
    <w:p w14:paraId="1E4AA7D7" w14:textId="77777777" w:rsidR="009D1773" w:rsidRDefault="009D1773" w:rsidP="009D1773">
      <w:pPr>
        <w:pStyle w:val="PL"/>
      </w:pPr>
      <w:r>
        <w:t xml:space="preserve">                  $ref: 'TS29122_CommonData.yaml#/components/responses/411'</w:t>
      </w:r>
    </w:p>
    <w:p w14:paraId="3115B407" w14:textId="77777777" w:rsidR="009D1773" w:rsidRDefault="009D1773" w:rsidP="009D1773">
      <w:pPr>
        <w:pStyle w:val="PL"/>
      </w:pPr>
      <w:r>
        <w:t xml:space="preserve">                '413':</w:t>
      </w:r>
    </w:p>
    <w:p w14:paraId="28A850FA" w14:textId="77777777" w:rsidR="009D1773" w:rsidRDefault="009D1773" w:rsidP="009D1773">
      <w:pPr>
        <w:pStyle w:val="PL"/>
      </w:pPr>
      <w:r>
        <w:t xml:space="preserve">                  $ref: 'TS29122_CommonData.yaml#/components/responses/413'</w:t>
      </w:r>
    </w:p>
    <w:p w14:paraId="5C3757E4" w14:textId="77777777" w:rsidR="009D1773" w:rsidRDefault="009D1773" w:rsidP="009D1773">
      <w:pPr>
        <w:pStyle w:val="PL"/>
      </w:pPr>
      <w:r>
        <w:t xml:space="preserve">                '415':</w:t>
      </w:r>
    </w:p>
    <w:p w14:paraId="5233B432" w14:textId="77777777" w:rsidR="009D1773" w:rsidRDefault="009D1773" w:rsidP="009D1773">
      <w:pPr>
        <w:pStyle w:val="PL"/>
      </w:pPr>
      <w:r>
        <w:t xml:space="preserve">                  $ref: 'TS29122_CommonData.yaml#/components/responses/415'</w:t>
      </w:r>
    </w:p>
    <w:p w14:paraId="2494D15C" w14:textId="77777777" w:rsidR="009D1773" w:rsidRDefault="009D1773" w:rsidP="009D1773">
      <w:pPr>
        <w:pStyle w:val="PL"/>
      </w:pPr>
      <w:r>
        <w:t xml:space="preserve">                '429':</w:t>
      </w:r>
    </w:p>
    <w:p w14:paraId="7C307F2D" w14:textId="77777777" w:rsidR="009D1773" w:rsidRDefault="009D1773" w:rsidP="009D1773">
      <w:pPr>
        <w:pStyle w:val="PL"/>
      </w:pPr>
      <w:r>
        <w:t xml:space="preserve">                  $ref: 'TS29122_CommonData.yaml#/components/responses/429'</w:t>
      </w:r>
    </w:p>
    <w:p w14:paraId="6B8BC97F" w14:textId="77777777" w:rsidR="009D1773" w:rsidRDefault="009D1773" w:rsidP="009D1773">
      <w:pPr>
        <w:pStyle w:val="PL"/>
      </w:pPr>
      <w:r>
        <w:t xml:space="preserve">                '500':</w:t>
      </w:r>
    </w:p>
    <w:p w14:paraId="6CBDF98E" w14:textId="77777777" w:rsidR="009D1773" w:rsidRDefault="009D1773" w:rsidP="009D1773">
      <w:pPr>
        <w:pStyle w:val="PL"/>
      </w:pPr>
      <w:r>
        <w:t xml:space="preserve">                  $ref: 'TS29122_CommonData.yaml#/components/responses/500'</w:t>
      </w:r>
    </w:p>
    <w:p w14:paraId="4F1BB67E" w14:textId="77777777" w:rsidR="009D1773" w:rsidRDefault="009D1773" w:rsidP="009D1773">
      <w:pPr>
        <w:pStyle w:val="PL"/>
      </w:pPr>
      <w:r>
        <w:t xml:space="preserve">                '503':</w:t>
      </w:r>
    </w:p>
    <w:p w14:paraId="7534EDFD" w14:textId="77777777" w:rsidR="009D1773" w:rsidRDefault="009D1773" w:rsidP="009D1773">
      <w:pPr>
        <w:pStyle w:val="PL"/>
      </w:pPr>
      <w:r>
        <w:t xml:space="preserve">                  $ref: 'TS29122_CommonData.yaml#/components/responses/503'</w:t>
      </w:r>
    </w:p>
    <w:p w14:paraId="0A9B0A89" w14:textId="77777777" w:rsidR="009D1773" w:rsidRDefault="009D1773" w:rsidP="009D1773">
      <w:pPr>
        <w:pStyle w:val="PL"/>
      </w:pPr>
      <w:r>
        <w:t xml:space="preserve">                default:</w:t>
      </w:r>
    </w:p>
    <w:p w14:paraId="78EFD48D" w14:textId="77777777" w:rsidR="009D1773" w:rsidRDefault="009D1773" w:rsidP="009D1773">
      <w:pPr>
        <w:pStyle w:val="PL"/>
      </w:pPr>
      <w:r>
        <w:t xml:space="preserve">                  $ref: 'TS29122_CommonData.yaml#/components/responses/default'</w:t>
      </w:r>
    </w:p>
    <w:p w14:paraId="23BA1A90" w14:textId="77777777" w:rsidR="009D1773" w:rsidRPr="00DE4E75" w:rsidRDefault="009D1773" w:rsidP="009D1773">
      <w:pPr>
        <w:pStyle w:val="PL"/>
      </w:pPr>
    </w:p>
    <w:p w14:paraId="3599CB2C" w14:textId="77777777" w:rsidR="009D1773" w:rsidRDefault="009D1773" w:rsidP="009D1773">
      <w:pPr>
        <w:pStyle w:val="PL"/>
      </w:pPr>
      <w:r>
        <w:t xml:space="preserve">    get:</w:t>
      </w:r>
    </w:p>
    <w:p w14:paraId="68142E0D" w14:textId="77777777" w:rsidR="009D1773" w:rsidRPr="00956496" w:rsidRDefault="009D1773" w:rsidP="009D1773">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6937851B" w14:textId="77777777" w:rsidR="009D1773" w:rsidRPr="00956496" w:rsidRDefault="009D1773" w:rsidP="009D1773">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11FA5B97" w14:textId="77777777" w:rsidR="009D1773" w:rsidRPr="00956496" w:rsidRDefault="009D1773" w:rsidP="009D1773">
      <w:pPr>
        <w:pStyle w:val="PL"/>
      </w:pPr>
      <w:r w:rsidRPr="00956496">
        <w:t xml:space="preserve">      tags:</w:t>
      </w:r>
    </w:p>
    <w:p w14:paraId="4C987038" w14:textId="77777777" w:rsidR="009D1773" w:rsidRDefault="009D1773" w:rsidP="009D1773">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0F15EF4F" w14:textId="77777777" w:rsidR="009D1773" w:rsidRDefault="009D1773" w:rsidP="009D1773">
      <w:pPr>
        <w:pStyle w:val="PL"/>
      </w:pPr>
      <w:r>
        <w:t xml:space="preserve">      description: Retrieve </w:t>
      </w:r>
      <w:r>
        <w:rPr>
          <w:lang w:eastAsia="zh-CN"/>
        </w:rPr>
        <w:t>all the Session With QoS information</w:t>
      </w:r>
      <w:r>
        <w:t>.</w:t>
      </w:r>
    </w:p>
    <w:p w14:paraId="578A70CE" w14:textId="77777777" w:rsidR="009D1773" w:rsidRDefault="009D1773" w:rsidP="009D1773">
      <w:pPr>
        <w:pStyle w:val="PL"/>
        <w:rPr>
          <w:lang w:val="en-US" w:eastAsia="es-ES"/>
        </w:rPr>
      </w:pPr>
      <w:r>
        <w:rPr>
          <w:lang w:val="en-US" w:eastAsia="es-ES"/>
        </w:rPr>
        <w:t xml:space="preserve">      parameters:</w:t>
      </w:r>
    </w:p>
    <w:p w14:paraId="75167722" w14:textId="77777777" w:rsidR="009D1773" w:rsidRDefault="009D1773" w:rsidP="009D1773">
      <w:pPr>
        <w:pStyle w:val="PL"/>
        <w:rPr>
          <w:lang w:val="en-US" w:eastAsia="es-ES"/>
        </w:rPr>
      </w:pPr>
      <w:r>
        <w:rPr>
          <w:lang w:val="en-US" w:eastAsia="es-ES"/>
        </w:rPr>
        <w:t xml:space="preserve">        - name: </w:t>
      </w:r>
      <w:r>
        <w:t>eas-id</w:t>
      </w:r>
    </w:p>
    <w:p w14:paraId="79E54D8E" w14:textId="77777777" w:rsidR="009D1773" w:rsidRDefault="009D1773" w:rsidP="009D1773">
      <w:pPr>
        <w:pStyle w:val="PL"/>
        <w:rPr>
          <w:lang w:val="en-US" w:eastAsia="es-ES"/>
        </w:rPr>
      </w:pPr>
      <w:r>
        <w:rPr>
          <w:lang w:val="en-US" w:eastAsia="es-ES"/>
        </w:rPr>
        <w:t xml:space="preserve">          in: query</w:t>
      </w:r>
    </w:p>
    <w:p w14:paraId="6CDD4AAD" w14:textId="77777777" w:rsidR="009D1773" w:rsidRDefault="009D1773" w:rsidP="009D1773">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0086C610" w14:textId="77777777" w:rsidR="009D1773" w:rsidRDefault="009D1773" w:rsidP="009D1773">
      <w:pPr>
        <w:pStyle w:val="PL"/>
      </w:pPr>
      <w:r>
        <w:rPr>
          <w:lang w:val="en-US" w:eastAsia="es-ES"/>
        </w:rPr>
        <w:t xml:space="preserve">          required: </w:t>
      </w:r>
      <w:r>
        <w:t>true</w:t>
      </w:r>
    </w:p>
    <w:p w14:paraId="4D6906FD" w14:textId="77777777" w:rsidR="009D1773" w:rsidRDefault="009D1773" w:rsidP="009D1773">
      <w:pPr>
        <w:pStyle w:val="PL"/>
      </w:pPr>
      <w:r>
        <w:t xml:space="preserve">          schema:</w:t>
      </w:r>
    </w:p>
    <w:p w14:paraId="513DF413" w14:textId="77777777" w:rsidR="009D1773" w:rsidRDefault="009D1773" w:rsidP="009D1773">
      <w:pPr>
        <w:pStyle w:val="PL"/>
      </w:pPr>
      <w:r>
        <w:t xml:space="preserve">            type: string</w:t>
      </w:r>
    </w:p>
    <w:p w14:paraId="50C94BE0" w14:textId="77777777" w:rsidR="009D1773" w:rsidRDefault="009D1773" w:rsidP="009D1773">
      <w:pPr>
        <w:pStyle w:val="PL"/>
        <w:rPr>
          <w:lang w:val="de-DE"/>
        </w:rPr>
      </w:pPr>
      <w:r>
        <w:rPr>
          <w:lang w:val="en-US"/>
        </w:rPr>
        <w:t xml:space="preserve">      response</w:t>
      </w:r>
      <w:r>
        <w:rPr>
          <w:lang w:val="de-DE"/>
        </w:rPr>
        <w:t>s:</w:t>
      </w:r>
    </w:p>
    <w:p w14:paraId="5570BB72" w14:textId="77777777" w:rsidR="009D1773" w:rsidRDefault="009D1773" w:rsidP="009D1773">
      <w:pPr>
        <w:pStyle w:val="PL"/>
        <w:rPr>
          <w:lang w:val="de-DE"/>
        </w:rPr>
      </w:pPr>
      <w:r>
        <w:rPr>
          <w:lang w:val="de-DE"/>
        </w:rPr>
        <w:t xml:space="preserve">        '200':</w:t>
      </w:r>
    </w:p>
    <w:p w14:paraId="60D3F3E8" w14:textId="77777777" w:rsidR="009D1773" w:rsidRDefault="009D1773" w:rsidP="009D1773">
      <w:pPr>
        <w:pStyle w:val="PL"/>
      </w:pPr>
      <w:r>
        <w:t xml:space="preserve">          description: OK (Successful get all of the active subscriptions)</w:t>
      </w:r>
    </w:p>
    <w:p w14:paraId="3E40EFE9" w14:textId="77777777" w:rsidR="009D1773" w:rsidRDefault="009D1773" w:rsidP="009D1773">
      <w:pPr>
        <w:pStyle w:val="PL"/>
      </w:pPr>
      <w:r>
        <w:t xml:space="preserve">          content:</w:t>
      </w:r>
    </w:p>
    <w:p w14:paraId="5C40954F" w14:textId="77777777" w:rsidR="009D1773" w:rsidRDefault="009D1773" w:rsidP="009D1773">
      <w:pPr>
        <w:pStyle w:val="PL"/>
      </w:pPr>
      <w:r>
        <w:t xml:space="preserve">            application/json:</w:t>
      </w:r>
    </w:p>
    <w:p w14:paraId="34ACE578" w14:textId="77777777" w:rsidR="009D1773" w:rsidRDefault="009D1773" w:rsidP="009D1773">
      <w:pPr>
        <w:pStyle w:val="PL"/>
      </w:pPr>
      <w:r>
        <w:t xml:space="preserve">              schema:</w:t>
      </w:r>
    </w:p>
    <w:p w14:paraId="67EC0A67" w14:textId="77777777" w:rsidR="009D1773" w:rsidRDefault="009D1773" w:rsidP="009D1773">
      <w:pPr>
        <w:pStyle w:val="PL"/>
      </w:pPr>
      <w:r>
        <w:t xml:space="preserve">                type: array</w:t>
      </w:r>
    </w:p>
    <w:p w14:paraId="6557FB24" w14:textId="77777777" w:rsidR="009D1773" w:rsidRDefault="009D1773" w:rsidP="009D1773">
      <w:pPr>
        <w:pStyle w:val="PL"/>
      </w:pPr>
      <w:r>
        <w:t xml:space="preserve">                items:</w:t>
      </w:r>
    </w:p>
    <w:p w14:paraId="7B4A793A" w14:textId="77777777" w:rsidR="009D1773" w:rsidRDefault="009D1773" w:rsidP="009D1773">
      <w:pPr>
        <w:pStyle w:val="PL"/>
      </w:pPr>
      <w:r>
        <w:t xml:space="preserve">                  $ref: '#/components/schemas/</w:t>
      </w:r>
      <w:r>
        <w:rPr>
          <w:lang w:eastAsia="ja-JP"/>
        </w:rPr>
        <w:t>SessionWithQoS</w:t>
      </w:r>
      <w:r>
        <w:t>'</w:t>
      </w:r>
    </w:p>
    <w:p w14:paraId="7319AE83" w14:textId="77777777" w:rsidR="009D1773" w:rsidRDefault="009D1773" w:rsidP="009D1773">
      <w:pPr>
        <w:pStyle w:val="PL"/>
      </w:pPr>
      <w:r>
        <w:t xml:space="preserve">                minItems: 1</w:t>
      </w:r>
    </w:p>
    <w:p w14:paraId="3B48CEF4" w14:textId="77777777" w:rsidR="009D1773" w:rsidRDefault="009D1773" w:rsidP="009D1773">
      <w:pPr>
        <w:pStyle w:val="PL"/>
      </w:pPr>
      <w:r>
        <w:t xml:space="preserve">                description: &gt;</w:t>
      </w:r>
    </w:p>
    <w:p w14:paraId="733827C0" w14:textId="77777777" w:rsidR="009D1773" w:rsidRDefault="009D1773" w:rsidP="009D1773">
      <w:pPr>
        <w:pStyle w:val="PL"/>
      </w:pPr>
      <w:r>
        <w:t xml:space="preserve">                  All the subscription information related to the request URI is returned</w:t>
      </w:r>
    </w:p>
    <w:p w14:paraId="4C59EB08" w14:textId="77777777" w:rsidR="009D1773" w:rsidRDefault="009D1773" w:rsidP="009D1773">
      <w:pPr>
        <w:pStyle w:val="PL"/>
      </w:pPr>
      <w:r>
        <w:t xml:space="preserve">        '307':</w:t>
      </w:r>
    </w:p>
    <w:p w14:paraId="309A7C88" w14:textId="77777777" w:rsidR="009D1773" w:rsidRDefault="009D1773" w:rsidP="009D1773">
      <w:pPr>
        <w:pStyle w:val="PL"/>
      </w:pPr>
      <w:r>
        <w:t xml:space="preserve">          $ref: 'TS29122_CommonData.yaml#/components/responses/307'</w:t>
      </w:r>
    </w:p>
    <w:p w14:paraId="31A83317" w14:textId="77777777" w:rsidR="009D1773" w:rsidRDefault="009D1773" w:rsidP="009D1773">
      <w:pPr>
        <w:pStyle w:val="PL"/>
      </w:pPr>
      <w:r>
        <w:t xml:space="preserve">        '308':</w:t>
      </w:r>
    </w:p>
    <w:p w14:paraId="1CBCD05A" w14:textId="77777777" w:rsidR="009D1773" w:rsidRDefault="009D1773" w:rsidP="009D1773">
      <w:pPr>
        <w:pStyle w:val="PL"/>
      </w:pPr>
      <w:r>
        <w:t xml:space="preserve">          $ref: 'TS29122_CommonData.yaml#/components/responses/308'</w:t>
      </w:r>
    </w:p>
    <w:p w14:paraId="1291BBC1" w14:textId="77777777" w:rsidR="009D1773" w:rsidRDefault="009D1773" w:rsidP="009D1773">
      <w:pPr>
        <w:pStyle w:val="PL"/>
      </w:pPr>
      <w:r>
        <w:t xml:space="preserve">        '400':</w:t>
      </w:r>
    </w:p>
    <w:p w14:paraId="7BDC9148" w14:textId="77777777" w:rsidR="009D1773" w:rsidRDefault="009D1773" w:rsidP="009D1773">
      <w:pPr>
        <w:pStyle w:val="PL"/>
      </w:pPr>
      <w:r>
        <w:t xml:space="preserve">          $ref: 'TS29122_CommonData.yaml#/components/responses/400'</w:t>
      </w:r>
    </w:p>
    <w:p w14:paraId="57BE83DF" w14:textId="77777777" w:rsidR="009D1773" w:rsidRDefault="009D1773" w:rsidP="009D1773">
      <w:pPr>
        <w:pStyle w:val="PL"/>
      </w:pPr>
      <w:r>
        <w:t xml:space="preserve">        '401':</w:t>
      </w:r>
    </w:p>
    <w:p w14:paraId="42D5E0A5" w14:textId="77777777" w:rsidR="009D1773" w:rsidRDefault="009D1773" w:rsidP="009D1773">
      <w:pPr>
        <w:pStyle w:val="PL"/>
      </w:pPr>
      <w:r>
        <w:t xml:space="preserve">          $ref: 'TS29122_CommonData.yaml#/components/responses/401'</w:t>
      </w:r>
    </w:p>
    <w:p w14:paraId="22180398" w14:textId="77777777" w:rsidR="009D1773" w:rsidRDefault="009D1773" w:rsidP="009D1773">
      <w:pPr>
        <w:pStyle w:val="PL"/>
        <w:rPr>
          <w:rFonts w:eastAsia="DengXian"/>
        </w:rPr>
      </w:pPr>
      <w:r>
        <w:rPr>
          <w:rFonts w:eastAsia="DengXian"/>
        </w:rPr>
        <w:t xml:space="preserve">        '403':</w:t>
      </w:r>
    </w:p>
    <w:p w14:paraId="0E4E960B" w14:textId="77777777" w:rsidR="009D1773" w:rsidRDefault="009D1773" w:rsidP="009D1773">
      <w:pPr>
        <w:pStyle w:val="PL"/>
        <w:rPr>
          <w:rFonts w:eastAsia="DengXian"/>
        </w:rPr>
      </w:pPr>
      <w:r>
        <w:rPr>
          <w:rFonts w:eastAsia="DengXian"/>
        </w:rPr>
        <w:t xml:space="preserve">          $ref: 'TS29122_CommonData.yaml#/components/responses/403'</w:t>
      </w:r>
    </w:p>
    <w:p w14:paraId="77DEE3D5" w14:textId="77777777" w:rsidR="009D1773" w:rsidRDefault="009D1773" w:rsidP="009D1773">
      <w:pPr>
        <w:pStyle w:val="PL"/>
      </w:pPr>
      <w:r>
        <w:t xml:space="preserve">        '404':</w:t>
      </w:r>
    </w:p>
    <w:p w14:paraId="3CD7594A" w14:textId="77777777" w:rsidR="009D1773" w:rsidRDefault="009D1773" w:rsidP="009D1773">
      <w:pPr>
        <w:pStyle w:val="PL"/>
      </w:pPr>
      <w:r>
        <w:t xml:space="preserve">          $ref: 'TS29122_CommonData.yaml#/components/responses/404'</w:t>
      </w:r>
    </w:p>
    <w:p w14:paraId="2C894FEA" w14:textId="77777777" w:rsidR="009D1773" w:rsidRDefault="009D1773" w:rsidP="009D1773">
      <w:pPr>
        <w:pStyle w:val="PL"/>
        <w:rPr>
          <w:rFonts w:eastAsia="DengXian"/>
        </w:rPr>
      </w:pPr>
      <w:r>
        <w:rPr>
          <w:rFonts w:eastAsia="DengXian"/>
        </w:rPr>
        <w:t xml:space="preserve">        '406':</w:t>
      </w:r>
    </w:p>
    <w:p w14:paraId="2ACB8A4B" w14:textId="77777777" w:rsidR="009D1773" w:rsidRDefault="009D1773" w:rsidP="009D1773">
      <w:pPr>
        <w:pStyle w:val="PL"/>
        <w:rPr>
          <w:rFonts w:eastAsia="DengXian"/>
        </w:rPr>
      </w:pPr>
      <w:r>
        <w:rPr>
          <w:rFonts w:eastAsia="DengXian"/>
        </w:rPr>
        <w:t xml:space="preserve">          $ref: 'TS29122_CommonData.yaml#/components/responses/406'</w:t>
      </w:r>
    </w:p>
    <w:p w14:paraId="5D852142" w14:textId="77777777" w:rsidR="009D1773" w:rsidRDefault="009D1773" w:rsidP="009D1773">
      <w:pPr>
        <w:pStyle w:val="PL"/>
        <w:rPr>
          <w:rFonts w:eastAsia="DengXian"/>
        </w:rPr>
      </w:pPr>
      <w:r>
        <w:rPr>
          <w:rFonts w:eastAsia="DengXian"/>
        </w:rPr>
        <w:t xml:space="preserve">        '429':</w:t>
      </w:r>
    </w:p>
    <w:p w14:paraId="5759BBCA" w14:textId="77777777" w:rsidR="009D1773" w:rsidRDefault="009D1773" w:rsidP="009D1773">
      <w:pPr>
        <w:pStyle w:val="PL"/>
        <w:rPr>
          <w:rFonts w:eastAsia="DengXian"/>
        </w:rPr>
      </w:pPr>
      <w:r>
        <w:rPr>
          <w:rFonts w:eastAsia="DengXian"/>
        </w:rPr>
        <w:t xml:space="preserve">          $ref: 'TS29122_CommonData.yaml#/components/responses/429'</w:t>
      </w:r>
    </w:p>
    <w:p w14:paraId="288613EB" w14:textId="77777777" w:rsidR="009D1773" w:rsidRDefault="009D1773" w:rsidP="009D1773">
      <w:pPr>
        <w:pStyle w:val="PL"/>
      </w:pPr>
      <w:r>
        <w:t xml:space="preserve">        '500':</w:t>
      </w:r>
    </w:p>
    <w:p w14:paraId="3AB6E88D" w14:textId="77777777" w:rsidR="009D1773" w:rsidRDefault="009D1773" w:rsidP="009D1773">
      <w:pPr>
        <w:pStyle w:val="PL"/>
      </w:pPr>
      <w:r>
        <w:t xml:space="preserve">          $ref: 'TS29122_CommonData.yaml#/components/responses/500'</w:t>
      </w:r>
    </w:p>
    <w:p w14:paraId="16043C52" w14:textId="77777777" w:rsidR="009D1773" w:rsidRDefault="009D1773" w:rsidP="009D1773">
      <w:pPr>
        <w:pStyle w:val="PL"/>
      </w:pPr>
      <w:r>
        <w:t xml:space="preserve">        '503':</w:t>
      </w:r>
    </w:p>
    <w:p w14:paraId="3B8ADA20" w14:textId="77777777" w:rsidR="009D1773" w:rsidRDefault="009D1773" w:rsidP="009D1773">
      <w:pPr>
        <w:pStyle w:val="PL"/>
      </w:pPr>
      <w:r>
        <w:t xml:space="preserve">          $ref: 'TS29122_CommonData.yaml#/components/responses/503'</w:t>
      </w:r>
    </w:p>
    <w:p w14:paraId="58DECA47" w14:textId="77777777" w:rsidR="009D1773" w:rsidRDefault="009D1773" w:rsidP="009D1773">
      <w:pPr>
        <w:pStyle w:val="PL"/>
      </w:pPr>
      <w:r>
        <w:t xml:space="preserve">        default:</w:t>
      </w:r>
    </w:p>
    <w:p w14:paraId="7602D8A9" w14:textId="77777777" w:rsidR="009D1773" w:rsidRDefault="009D1773" w:rsidP="009D1773">
      <w:pPr>
        <w:pStyle w:val="PL"/>
      </w:pPr>
      <w:r>
        <w:t xml:space="preserve">          $ref: 'TS29122_CommonData.yaml#/components/responses/default'</w:t>
      </w:r>
    </w:p>
    <w:p w14:paraId="663EC78C" w14:textId="77777777" w:rsidR="009D1773" w:rsidRDefault="009D1773" w:rsidP="009D1773">
      <w:pPr>
        <w:pStyle w:val="PL"/>
      </w:pPr>
    </w:p>
    <w:p w14:paraId="117A4551" w14:textId="77777777" w:rsidR="009D1773" w:rsidRDefault="009D1773" w:rsidP="009D1773">
      <w:pPr>
        <w:pStyle w:val="PL"/>
      </w:pPr>
      <w:r>
        <w:t xml:space="preserve">  /sessions/{sessionId}:</w:t>
      </w:r>
    </w:p>
    <w:p w14:paraId="1AC1E6C8" w14:textId="77777777" w:rsidR="009D1773" w:rsidRDefault="009D1773" w:rsidP="009D1773">
      <w:pPr>
        <w:pStyle w:val="PL"/>
      </w:pPr>
      <w:r>
        <w:t xml:space="preserve">    put:</w:t>
      </w:r>
    </w:p>
    <w:p w14:paraId="1BBF3C88" w14:textId="77777777" w:rsidR="009D1773" w:rsidRPr="00956496" w:rsidRDefault="009D1773" w:rsidP="009D1773">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281F7E3" w14:textId="77777777" w:rsidR="009D1773" w:rsidRPr="00956496" w:rsidRDefault="009D1773" w:rsidP="009D1773">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1F0F8813" w14:textId="77777777" w:rsidR="009D1773" w:rsidRPr="00956496" w:rsidRDefault="009D1773" w:rsidP="009D1773">
      <w:pPr>
        <w:pStyle w:val="PL"/>
      </w:pPr>
      <w:r w:rsidRPr="00956496">
        <w:t xml:space="preserve">      tags:</w:t>
      </w:r>
    </w:p>
    <w:p w14:paraId="31E3F4C1" w14:textId="77777777" w:rsidR="009D1773" w:rsidRDefault="009D1773" w:rsidP="009D1773">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1315E44" w14:textId="77777777" w:rsidR="009D1773" w:rsidRDefault="009D1773" w:rsidP="009D1773">
      <w:pPr>
        <w:pStyle w:val="PL"/>
      </w:pPr>
      <w:r>
        <w:t xml:space="preserve">      description: &gt;</w:t>
      </w:r>
    </w:p>
    <w:p w14:paraId="2DFA1B7D" w14:textId="77777777" w:rsidR="009D1773" w:rsidRDefault="009D1773" w:rsidP="009D1773">
      <w:pPr>
        <w:pStyle w:val="PL"/>
      </w:pPr>
      <w:r>
        <w:t xml:space="preserve">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EFD5A82" w14:textId="77777777" w:rsidR="009D1773" w:rsidRDefault="009D1773" w:rsidP="009D1773">
      <w:pPr>
        <w:pStyle w:val="PL"/>
      </w:pPr>
      <w:r>
        <w:t xml:space="preserve">      parameters:</w:t>
      </w:r>
    </w:p>
    <w:p w14:paraId="08860DBD" w14:textId="77777777" w:rsidR="009D1773" w:rsidRDefault="009D1773" w:rsidP="009D1773">
      <w:pPr>
        <w:pStyle w:val="PL"/>
      </w:pPr>
      <w:r>
        <w:t xml:space="preserve">        - name: sessionId</w:t>
      </w:r>
    </w:p>
    <w:p w14:paraId="19C9BD57" w14:textId="77777777" w:rsidR="009D1773" w:rsidRDefault="009D1773" w:rsidP="009D1773">
      <w:pPr>
        <w:pStyle w:val="PL"/>
      </w:pPr>
      <w:r>
        <w:t xml:space="preserve">          in: path</w:t>
      </w:r>
    </w:p>
    <w:p w14:paraId="6B71767D" w14:textId="77777777" w:rsidR="009D1773" w:rsidRPr="009E0195" w:rsidRDefault="009D1773" w:rsidP="009D1773">
      <w:pPr>
        <w:pStyle w:val="PL"/>
        <w:rPr>
          <w:lang w:val="en-US" w:eastAsia="es-ES"/>
        </w:rPr>
      </w:pPr>
      <w:r>
        <w:rPr>
          <w:lang w:val="en-US" w:eastAsia="es-ES"/>
        </w:rPr>
        <w:t xml:space="preserve">          description: Session Id.</w:t>
      </w:r>
    </w:p>
    <w:p w14:paraId="7ADB88FA" w14:textId="77777777" w:rsidR="009D1773" w:rsidRDefault="009D1773" w:rsidP="009D1773">
      <w:pPr>
        <w:pStyle w:val="PL"/>
      </w:pPr>
      <w:r>
        <w:t xml:space="preserve">          required: true</w:t>
      </w:r>
    </w:p>
    <w:p w14:paraId="5322CA7E" w14:textId="77777777" w:rsidR="009D1773" w:rsidRDefault="009D1773" w:rsidP="009D1773">
      <w:pPr>
        <w:pStyle w:val="PL"/>
      </w:pPr>
      <w:r>
        <w:t xml:space="preserve">          schema:</w:t>
      </w:r>
    </w:p>
    <w:p w14:paraId="78BF1E5C" w14:textId="77777777" w:rsidR="009D1773" w:rsidRDefault="009D1773" w:rsidP="009D1773">
      <w:pPr>
        <w:pStyle w:val="PL"/>
      </w:pPr>
      <w:r>
        <w:t xml:space="preserve">            type: string</w:t>
      </w:r>
    </w:p>
    <w:p w14:paraId="56FCA06A" w14:textId="77777777" w:rsidR="009D1773" w:rsidRDefault="009D1773" w:rsidP="009D1773">
      <w:pPr>
        <w:pStyle w:val="PL"/>
      </w:pPr>
      <w:r>
        <w:t xml:space="preserve">      requestBody:</w:t>
      </w:r>
    </w:p>
    <w:p w14:paraId="34A2D90D" w14:textId="77777777" w:rsidR="009D1773" w:rsidRDefault="009D1773" w:rsidP="009D1773">
      <w:pPr>
        <w:pStyle w:val="PL"/>
      </w:pPr>
      <w:r>
        <w:t xml:space="preserve">        required: true</w:t>
      </w:r>
    </w:p>
    <w:p w14:paraId="666D99B1" w14:textId="77777777" w:rsidR="009D1773" w:rsidRDefault="009D1773" w:rsidP="009D1773">
      <w:pPr>
        <w:pStyle w:val="PL"/>
      </w:pPr>
      <w:r>
        <w:t xml:space="preserve">        content:</w:t>
      </w:r>
    </w:p>
    <w:p w14:paraId="15AE1091" w14:textId="77777777" w:rsidR="009D1773" w:rsidRDefault="009D1773" w:rsidP="009D1773">
      <w:pPr>
        <w:pStyle w:val="PL"/>
      </w:pPr>
      <w:r>
        <w:t xml:space="preserve">          application/json:</w:t>
      </w:r>
    </w:p>
    <w:p w14:paraId="51BE486A" w14:textId="77777777" w:rsidR="009D1773" w:rsidRDefault="009D1773" w:rsidP="009D1773">
      <w:pPr>
        <w:pStyle w:val="PL"/>
      </w:pPr>
      <w:r>
        <w:t xml:space="preserve">            schema:</w:t>
      </w:r>
    </w:p>
    <w:p w14:paraId="0BECFE20" w14:textId="77777777" w:rsidR="009D1773" w:rsidRDefault="009D1773" w:rsidP="009D1773">
      <w:pPr>
        <w:pStyle w:val="PL"/>
      </w:pPr>
      <w:r>
        <w:t xml:space="preserve">              $ref: '#/components/schemas/</w:t>
      </w:r>
      <w:r>
        <w:rPr>
          <w:lang w:eastAsia="ja-JP"/>
        </w:rPr>
        <w:t>SessionWithQoS</w:t>
      </w:r>
      <w:r>
        <w:t>'</w:t>
      </w:r>
    </w:p>
    <w:p w14:paraId="1DDDCF85" w14:textId="77777777" w:rsidR="009D1773" w:rsidRDefault="009D1773" w:rsidP="009D1773">
      <w:pPr>
        <w:pStyle w:val="PL"/>
      </w:pPr>
      <w:r>
        <w:t xml:space="preserve">      responses:</w:t>
      </w:r>
    </w:p>
    <w:p w14:paraId="616ED624" w14:textId="77777777" w:rsidR="009D1773" w:rsidRDefault="009D1773" w:rsidP="009D1773">
      <w:pPr>
        <w:pStyle w:val="PL"/>
      </w:pPr>
      <w:r>
        <w:t xml:space="preserve">        '200':</w:t>
      </w:r>
    </w:p>
    <w:p w14:paraId="7419FF16" w14:textId="77777777" w:rsidR="009D1773" w:rsidRDefault="009D1773" w:rsidP="009D1773">
      <w:pPr>
        <w:pStyle w:val="PL"/>
      </w:pPr>
      <w:r>
        <w:t xml:space="preserve">          description: &gt;</w:t>
      </w:r>
    </w:p>
    <w:p w14:paraId="245BF14B" w14:textId="77777777" w:rsidR="009D1773" w:rsidRDefault="009D1773" w:rsidP="009D1773">
      <w:pPr>
        <w:pStyle w:val="PL"/>
        <w:rPr>
          <w:lang w:eastAsia="ja-JP"/>
        </w:rPr>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76449F49" w14:textId="77777777" w:rsidR="009D1773" w:rsidRDefault="009D1773" w:rsidP="009D1773">
      <w:pPr>
        <w:pStyle w:val="PL"/>
      </w:pPr>
      <w:r>
        <w:rPr>
          <w:lang w:eastAsia="ja-JP"/>
        </w:rPr>
        <w:t xml:space="preserve">            session with QoS context information is returned in the response</w:t>
      </w:r>
      <w:r>
        <w:t>.</w:t>
      </w:r>
    </w:p>
    <w:p w14:paraId="419FB9F1" w14:textId="77777777" w:rsidR="009D1773" w:rsidRDefault="009D1773" w:rsidP="009D1773">
      <w:pPr>
        <w:pStyle w:val="PL"/>
      </w:pPr>
      <w:r>
        <w:t xml:space="preserve">          content:</w:t>
      </w:r>
    </w:p>
    <w:p w14:paraId="27AD274C" w14:textId="77777777" w:rsidR="009D1773" w:rsidRDefault="009D1773" w:rsidP="009D1773">
      <w:pPr>
        <w:pStyle w:val="PL"/>
      </w:pPr>
      <w:r>
        <w:t xml:space="preserve">            application/json:</w:t>
      </w:r>
    </w:p>
    <w:p w14:paraId="38C952CB" w14:textId="77777777" w:rsidR="009D1773" w:rsidRDefault="009D1773" w:rsidP="009D1773">
      <w:pPr>
        <w:pStyle w:val="PL"/>
      </w:pPr>
      <w:r>
        <w:t xml:space="preserve">              schema:</w:t>
      </w:r>
    </w:p>
    <w:p w14:paraId="1E7A1AD4" w14:textId="77777777" w:rsidR="009D1773" w:rsidRDefault="009D1773" w:rsidP="009D1773">
      <w:pPr>
        <w:pStyle w:val="PL"/>
      </w:pPr>
      <w:r>
        <w:lastRenderedPageBreak/>
        <w:t xml:space="preserve">                $ref: '#/components/schemas/</w:t>
      </w:r>
      <w:r>
        <w:rPr>
          <w:lang w:eastAsia="ja-JP"/>
        </w:rPr>
        <w:t>SessionWithQoS</w:t>
      </w:r>
      <w:r>
        <w:t>'</w:t>
      </w:r>
    </w:p>
    <w:p w14:paraId="4D63EBC4" w14:textId="77777777" w:rsidR="009D1773" w:rsidRDefault="009D1773" w:rsidP="009D1773">
      <w:pPr>
        <w:pStyle w:val="PL"/>
      </w:pPr>
      <w:r>
        <w:t xml:space="preserve">        '204':</w:t>
      </w:r>
    </w:p>
    <w:p w14:paraId="0D589340" w14:textId="77777777" w:rsidR="009D1773" w:rsidRDefault="009D1773" w:rsidP="009D1773">
      <w:pPr>
        <w:pStyle w:val="PL"/>
      </w:pPr>
      <w:r>
        <w:t xml:space="preserve">          description: No Content</w:t>
      </w:r>
    </w:p>
    <w:p w14:paraId="1A15B7F3" w14:textId="77777777" w:rsidR="009D1773" w:rsidRDefault="009D1773" w:rsidP="009D1773">
      <w:pPr>
        <w:pStyle w:val="PL"/>
      </w:pPr>
      <w:r>
        <w:t xml:space="preserve">        '307':</w:t>
      </w:r>
    </w:p>
    <w:p w14:paraId="4E3E9382" w14:textId="77777777" w:rsidR="009D1773" w:rsidRDefault="009D1773" w:rsidP="009D1773">
      <w:pPr>
        <w:pStyle w:val="PL"/>
      </w:pPr>
      <w:r>
        <w:t xml:space="preserve">          $ref: 'TS29122_CommonData.yaml#/components/responses/307'</w:t>
      </w:r>
    </w:p>
    <w:p w14:paraId="51ADBED6" w14:textId="77777777" w:rsidR="009D1773" w:rsidRDefault="009D1773" w:rsidP="009D1773">
      <w:pPr>
        <w:pStyle w:val="PL"/>
      </w:pPr>
      <w:r>
        <w:t xml:space="preserve">        '308':</w:t>
      </w:r>
    </w:p>
    <w:p w14:paraId="117F0511" w14:textId="77777777" w:rsidR="009D1773" w:rsidRDefault="009D1773" w:rsidP="009D1773">
      <w:pPr>
        <w:pStyle w:val="PL"/>
      </w:pPr>
      <w:r>
        <w:t xml:space="preserve">          $ref: 'TS29122_CommonData.yaml#/components/responses/308'</w:t>
      </w:r>
    </w:p>
    <w:p w14:paraId="50F2112D" w14:textId="77777777" w:rsidR="009D1773" w:rsidRDefault="009D1773" w:rsidP="009D1773">
      <w:pPr>
        <w:pStyle w:val="PL"/>
      </w:pPr>
      <w:r>
        <w:t xml:space="preserve">        '400':</w:t>
      </w:r>
    </w:p>
    <w:p w14:paraId="7189C76F" w14:textId="77777777" w:rsidR="009D1773" w:rsidRDefault="009D1773" w:rsidP="009D1773">
      <w:pPr>
        <w:pStyle w:val="PL"/>
      </w:pPr>
      <w:r>
        <w:t xml:space="preserve">          $ref: 'TS29122_CommonData.yaml#/components/responses/400'</w:t>
      </w:r>
    </w:p>
    <w:p w14:paraId="4DB4D03B" w14:textId="77777777" w:rsidR="009D1773" w:rsidRDefault="009D1773" w:rsidP="009D1773">
      <w:pPr>
        <w:pStyle w:val="PL"/>
      </w:pPr>
      <w:r>
        <w:t xml:space="preserve">        '401':</w:t>
      </w:r>
    </w:p>
    <w:p w14:paraId="2CA53848" w14:textId="77777777" w:rsidR="009D1773" w:rsidRDefault="009D1773" w:rsidP="009D1773">
      <w:pPr>
        <w:pStyle w:val="PL"/>
      </w:pPr>
      <w:r>
        <w:t xml:space="preserve">          $ref: 'TS29122_CommonData.yaml#/components/responses/401'</w:t>
      </w:r>
    </w:p>
    <w:p w14:paraId="596CFB9F" w14:textId="77777777" w:rsidR="009D1773" w:rsidRDefault="009D1773" w:rsidP="009D1773">
      <w:pPr>
        <w:pStyle w:val="PL"/>
      </w:pPr>
      <w:r>
        <w:t xml:space="preserve">        '403':</w:t>
      </w:r>
    </w:p>
    <w:p w14:paraId="44FDD7F5" w14:textId="77777777" w:rsidR="009D1773" w:rsidRDefault="009D1773" w:rsidP="009D1773">
      <w:pPr>
        <w:pStyle w:val="PL"/>
      </w:pPr>
      <w:r>
        <w:t xml:space="preserve">          $ref: 'TS29122_CommonData.yaml#/components/responses/403'</w:t>
      </w:r>
    </w:p>
    <w:p w14:paraId="595299A2" w14:textId="77777777" w:rsidR="009D1773" w:rsidRDefault="009D1773" w:rsidP="009D1773">
      <w:pPr>
        <w:pStyle w:val="PL"/>
      </w:pPr>
      <w:r>
        <w:t xml:space="preserve">        '404':</w:t>
      </w:r>
    </w:p>
    <w:p w14:paraId="50DCCE91" w14:textId="77777777" w:rsidR="009D1773" w:rsidRDefault="009D1773" w:rsidP="009D1773">
      <w:pPr>
        <w:pStyle w:val="PL"/>
      </w:pPr>
      <w:r>
        <w:t xml:space="preserve">          $ref: 'TS29122_CommonData.yaml#/components/responses/404'</w:t>
      </w:r>
    </w:p>
    <w:p w14:paraId="41ED6E09" w14:textId="77777777" w:rsidR="009D1773" w:rsidRDefault="009D1773" w:rsidP="009D1773">
      <w:pPr>
        <w:pStyle w:val="PL"/>
        <w:rPr>
          <w:rFonts w:eastAsia="DengXian"/>
        </w:rPr>
      </w:pPr>
      <w:r>
        <w:rPr>
          <w:rFonts w:eastAsia="DengXian"/>
        </w:rPr>
        <w:t xml:space="preserve">        '411':</w:t>
      </w:r>
    </w:p>
    <w:p w14:paraId="4CA3358C" w14:textId="77777777" w:rsidR="009D1773" w:rsidRDefault="009D1773" w:rsidP="009D1773">
      <w:pPr>
        <w:pStyle w:val="PL"/>
        <w:rPr>
          <w:rFonts w:eastAsia="DengXian"/>
        </w:rPr>
      </w:pPr>
      <w:r>
        <w:rPr>
          <w:rFonts w:eastAsia="DengXian"/>
        </w:rPr>
        <w:t xml:space="preserve">          $ref: 'TS29122_CommonData.yaml#/components/responses/411'</w:t>
      </w:r>
    </w:p>
    <w:p w14:paraId="2C4A1361" w14:textId="77777777" w:rsidR="009D1773" w:rsidRDefault="009D1773" w:rsidP="009D1773">
      <w:pPr>
        <w:pStyle w:val="PL"/>
        <w:rPr>
          <w:rFonts w:eastAsia="DengXian"/>
        </w:rPr>
      </w:pPr>
      <w:r>
        <w:rPr>
          <w:rFonts w:eastAsia="DengXian"/>
        </w:rPr>
        <w:t xml:space="preserve">        '413':</w:t>
      </w:r>
    </w:p>
    <w:p w14:paraId="30D629B6" w14:textId="77777777" w:rsidR="009D1773" w:rsidRDefault="009D1773" w:rsidP="009D1773">
      <w:pPr>
        <w:pStyle w:val="PL"/>
        <w:rPr>
          <w:rFonts w:eastAsia="DengXian"/>
        </w:rPr>
      </w:pPr>
      <w:r>
        <w:rPr>
          <w:rFonts w:eastAsia="DengXian"/>
        </w:rPr>
        <w:t xml:space="preserve">          $ref: 'TS29122_CommonData.yaml#/components/responses/413'</w:t>
      </w:r>
    </w:p>
    <w:p w14:paraId="230AEACF" w14:textId="77777777" w:rsidR="009D1773" w:rsidRDefault="009D1773" w:rsidP="009D1773">
      <w:pPr>
        <w:pStyle w:val="PL"/>
        <w:rPr>
          <w:rFonts w:eastAsia="DengXian"/>
        </w:rPr>
      </w:pPr>
      <w:r>
        <w:rPr>
          <w:rFonts w:eastAsia="DengXian"/>
        </w:rPr>
        <w:t xml:space="preserve">        '415':</w:t>
      </w:r>
    </w:p>
    <w:p w14:paraId="74DEC9CF" w14:textId="77777777" w:rsidR="009D1773" w:rsidRDefault="009D1773" w:rsidP="009D1773">
      <w:pPr>
        <w:pStyle w:val="PL"/>
        <w:rPr>
          <w:rFonts w:eastAsia="DengXian"/>
        </w:rPr>
      </w:pPr>
      <w:r>
        <w:rPr>
          <w:rFonts w:eastAsia="DengXian"/>
        </w:rPr>
        <w:t xml:space="preserve">          $ref: 'TS29122_CommonData.yaml#/components/responses/415'</w:t>
      </w:r>
    </w:p>
    <w:p w14:paraId="21F0F666" w14:textId="77777777" w:rsidR="009D1773" w:rsidRDefault="009D1773" w:rsidP="009D1773">
      <w:pPr>
        <w:pStyle w:val="PL"/>
        <w:rPr>
          <w:rFonts w:eastAsia="DengXian"/>
        </w:rPr>
      </w:pPr>
      <w:r>
        <w:rPr>
          <w:rFonts w:eastAsia="DengXian"/>
        </w:rPr>
        <w:t xml:space="preserve">        '429':</w:t>
      </w:r>
    </w:p>
    <w:p w14:paraId="3429659F" w14:textId="77777777" w:rsidR="009D1773" w:rsidRDefault="009D1773" w:rsidP="009D1773">
      <w:pPr>
        <w:pStyle w:val="PL"/>
        <w:rPr>
          <w:rFonts w:eastAsia="DengXian"/>
        </w:rPr>
      </w:pPr>
      <w:r>
        <w:rPr>
          <w:rFonts w:eastAsia="DengXian"/>
        </w:rPr>
        <w:t xml:space="preserve">          $ref: 'TS29122_CommonData.yaml#/components/responses/429'</w:t>
      </w:r>
    </w:p>
    <w:p w14:paraId="332C51F0" w14:textId="77777777" w:rsidR="009D1773" w:rsidRDefault="009D1773" w:rsidP="009D1773">
      <w:pPr>
        <w:pStyle w:val="PL"/>
      </w:pPr>
      <w:r>
        <w:t xml:space="preserve">        '500':</w:t>
      </w:r>
    </w:p>
    <w:p w14:paraId="46504179" w14:textId="77777777" w:rsidR="009D1773" w:rsidRDefault="009D1773" w:rsidP="009D1773">
      <w:pPr>
        <w:pStyle w:val="PL"/>
      </w:pPr>
      <w:r>
        <w:t xml:space="preserve">          $ref: 'TS29122_CommonData.yaml#/components/responses/500'</w:t>
      </w:r>
    </w:p>
    <w:p w14:paraId="0FEC9E45" w14:textId="77777777" w:rsidR="009D1773" w:rsidRDefault="009D1773" w:rsidP="009D1773">
      <w:pPr>
        <w:pStyle w:val="PL"/>
      </w:pPr>
      <w:r>
        <w:t xml:space="preserve">        '503':</w:t>
      </w:r>
    </w:p>
    <w:p w14:paraId="03807258" w14:textId="77777777" w:rsidR="009D1773" w:rsidRDefault="009D1773" w:rsidP="009D1773">
      <w:pPr>
        <w:pStyle w:val="PL"/>
      </w:pPr>
      <w:r>
        <w:t xml:space="preserve">          $ref: 'TS29122_CommonData.yaml#/components/responses/503'</w:t>
      </w:r>
    </w:p>
    <w:p w14:paraId="71AF5310" w14:textId="77777777" w:rsidR="009D1773" w:rsidRDefault="009D1773" w:rsidP="009D1773">
      <w:pPr>
        <w:pStyle w:val="PL"/>
      </w:pPr>
      <w:r>
        <w:t xml:space="preserve">        default:</w:t>
      </w:r>
    </w:p>
    <w:p w14:paraId="6E127662" w14:textId="77777777" w:rsidR="009D1773" w:rsidRDefault="009D1773" w:rsidP="009D1773">
      <w:pPr>
        <w:pStyle w:val="PL"/>
      </w:pPr>
      <w:r>
        <w:t xml:space="preserve">          $ref: 'TS29122_CommonData.yaml#/components/responses/default'</w:t>
      </w:r>
    </w:p>
    <w:p w14:paraId="55548B41" w14:textId="77777777" w:rsidR="009D1773" w:rsidRDefault="009D1773" w:rsidP="009D1773">
      <w:pPr>
        <w:pStyle w:val="PL"/>
      </w:pPr>
    </w:p>
    <w:p w14:paraId="276F2DFB" w14:textId="77777777" w:rsidR="009D1773" w:rsidRDefault="009D1773" w:rsidP="009D1773">
      <w:pPr>
        <w:pStyle w:val="PL"/>
        <w:rPr>
          <w:lang w:val="en-US"/>
        </w:rPr>
      </w:pPr>
      <w:r>
        <w:rPr>
          <w:lang w:val="en-US"/>
        </w:rPr>
        <w:t xml:space="preserve">    patch:</w:t>
      </w:r>
    </w:p>
    <w:p w14:paraId="6F43C934" w14:textId="77777777" w:rsidR="009D1773" w:rsidRPr="00956496" w:rsidRDefault="009D1773" w:rsidP="009D1773">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68AB39F" w14:textId="77777777" w:rsidR="009D1773" w:rsidRPr="00956496" w:rsidRDefault="009D1773" w:rsidP="009D1773">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6219AB9C" w14:textId="77777777" w:rsidR="009D1773" w:rsidRPr="00956496" w:rsidRDefault="009D1773" w:rsidP="009D1773">
      <w:pPr>
        <w:pStyle w:val="PL"/>
      </w:pPr>
      <w:r w:rsidRPr="00956496">
        <w:t xml:space="preserve">      tags:</w:t>
      </w:r>
    </w:p>
    <w:p w14:paraId="0DD95924" w14:textId="77777777" w:rsidR="009D1773" w:rsidRDefault="009D1773" w:rsidP="009D1773">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63D68E8" w14:textId="77777777" w:rsidR="009D1773" w:rsidRDefault="009D1773" w:rsidP="009D1773">
      <w:pPr>
        <w:pStyle w:val="PL"/>
      </w:pPr>
      <w:r>
        <w:t xml:space="preserve">      parameters:</w:t>
      </w:r>
    </w:p>
    <w:p w14:paraId="5CEE7A46" w14:textId="77777777" w:rsidR="009D1773" w:rsidRDefault="009D1773" w:rsidP="009D1773">
      <w:pPr>
        <w:pStyle w:val="PL"/>
      </w:pPr>
      <w:r>
        <w:t xml:space="preserve">        - name: sessionId</w:t>
      </w:r>
    </w:p>
    <w:p w14:paraId="43D5C225" w14:textId="77777777" w:rsidR="009D1773" w:rsidRDefault="009D1773" w:rsidP="009D1773">
      <w:pPr>
        <w:pStyle w:val="PL"/>
      </w:pPr>
      <w:r>
        <w:t xml:space="preserve">          in: path</w:t>
      </w:r>
    </w:p>
    <w:p w14:paraId="7A85E2CC" w14:textId="77777777" w:rsidR="009D1773" w:rsidRPr="00721D9F" w:rsidRDefault="009D1773" w:rsidP="009D1773">
      <w:pPr>
        <w:pStyle w:val="PL"/>
        <w:rPr>
          <w:lang w:val="en-US" w:eastAsia="es-ES"/>
        </w:rPr>
      </w:pPr>
      <w:r>
        <w:rPr>
          <w:lang w:val="en-US" w:eastAsia="es-ES"/>
        </w:rPr>
        <w:t xml:space="preserve">          description: </w:t>
      </w:r>
      <w:r>
        <w:t>session</w:t>
      </w:r>
      <w:r>
        <w:rPr>
          <w:lang w:val="en-US" w:eastAsia="es-ES"/>
        </w:rPr>
        <w:t xml:space="preserve"> Id.</w:t>
      </w:r>
    </w:p>
    <w:p w14:paraId="7D5AB8BF" w14:textId="77777777" w:rsidR="009D1773" w:rsidRDefault="009D1773" w:rsidP="009D1773">
      <w:pPr>
        <w:pStyle w:val="PL"/>
      </w:pPr>
      <w:r>
        <w:t xml:space="preserve">          required: true</w:t>
      </w:r>
    </w:p>
    <w:p w14:paraId="1C6E7558" w14:textId="77777777" w:rsidR="009D1773" w:rsidRDefault="009D1773" w:rsidP="009D1773">
      <w:pPr>
        <w:pStyle w:val="PL"/>
      </w:pPr>
      <w:r>
        <w:t xml:space="preserve">          schema:</w:t>
      </w:r>
    </w:p>
    <w:p w14:paraId="5498717B" w14:textId="77777777" w:rsidR="009D1773" w:rsidRDefault="009D1773" w:rsidP="009D1773">
      <w:pPr>
        <w:pStyle w:val="PL"/>
      </w:pPr>
      <w:r>
        <w:t xml:space="preserve">            type: string</w:t>
      </w:r>
    </w:p>
    <w:p w14:paraId="77466495" w14:textId="77777777" w:rsidR="009D1773" w:rsidRDefault="009D1773" w:rsidP="009D1773">
      <w:pPr>
        <w:pStyle w:val="PL"/>
        <w:rPr>
          <w:lang w:val="en-US"/>
        </w:rPr>
      </w:pPr>
      <w:r>
        <w:rPr>
          <w:lang w:val="en-US"/>
        </w:rPr>
        <w:t xml:space="preserve">      requestBody:</w:t>
      </w:r>
    </w:p>
    <w:p w14:paraId="628D8D5B" w14:textId="77777777" w:rsidR="009D1773" w:rsidRDefault="009D1773" w:rsidP="009D1773">
      <w:pPr>
        <w:pStyle w:val="PL"/>
        <w:rPr>
          <w:lang w:val="en-US"/>
        </w:rPr>
      </w:pPr>
      <w:r>
        <w:rPr>
          <w:lang w:val="en-US"/>
        </w:rPr>
        <w:t xml:space="preserve">        description: &gt;</w:t>
      </w:r>
    </w:p>
    <w:p w14:paraId="6B74C52E" w14:textId="77777777" w:rsidR="009D1773" w:rsidRDefault="009D1773" w:rsidP="009D1773">
      <w:pPr>
        <w:pStyle w:val="PL"/>
        <w:rPr>
          <w:lang w:val="en-US"/>
        </w:rPr>
      </w:pPr>
      <w:r>
        <w:rPr>
          <w:lang w:val="en-US"/>
        </w:rPr>
        <w:t xml:space="preserve">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79BD6FD7" w14:textId="77777777" w:rsidR="009D1773" w:rsidRDefault="009D1773" w:rsidP="009D1773">
      <w:pPr>
        <w:pStyle w:val="PL"/>
        <w:rPr>
          <w:lang w:val="en-US"/>
        </w:rPr>
      </w:pPr>
      <w:r>
        <w:rPr>
          <w:lang w:val="en-US"/>
        </w:rPr>
        <w:t xml:space="preserve">        required: true</w:t>
      </w:r>
    </w:p>
    <w:p w14:paraId="73788E4D" w14:textId="77777777" w:rsidR="009D1773" w:rsidRDefault="009D1773" w:rsidP="009D1773">
      <w:pPr>
        <w:pStyle w:val="PL"/>
        <w:rPr>
          <w:lang w:val="en-US"/>
        </w:rPr>
      </w:pPr>
      <w:r>
        <w:rPr>
          <w:lang w:val="en-US"/>
        </w:rPr>
        <w:t xml:space="preserve">        content:</w:t>
      </w:r>
    </w:p>
    <w:p w14:paraId="72F82245" w14:textId="77777777" w:rsidR="009D1773" w:rsidRDefault="009D1773" w:rsidP="009D1773">
      <w:pPr>
        <w:pStyle w:val="PL"/>
        <w:rPr>
          <w:lang w:val="en-US"/>
        </w:rPr>
      </w:pPr>
      <w:r>
        <w:rPr>
          <w:lang w:val="en-US"/>
        </w:rPr>
        <w:t xml:space="preserve">          application/merge-patch+json:</w:t>
      </w:r>
    </w:p>
    <w:p w14:paraId="3447AC79" w14:textId="77777777" w:rsidR="009D1773" w:rsidRDefault="009D1773" w:rsidP="009D1773">
      <w:pPr>
        <w:pStyle w:val="PL"/>
        <w:rPr>
          <w:lang w:val="en-US"/>
        </w:rPr>
      </w:pPr>
      <w:r>
        <w:rPr>
          <w:lang w:val="en-US"/>
        </w:rPr>
        <w:t xml:space="preserve">            schema:</w:t>
      </w:r>
    </w:p>
    <w:p w14:paraId="3CB07E17" w14:textId="77777777" w:rsidR="009D1773" w:rsidRDefault="009D1773" w:rsidP="009D1773">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59E213EB" w14:textId="77777777" w:rsidR="009D1773" w:rsidRDefault="009D1773" w:rsidP="009D1773">
      <w:pPr>
        <w:pStyle w:val="PL"/>
        <w:rPr>
          <w:lang w:val="en-US"/>
        </w:rPr>
      </w:pPr>
      <w:r>
        <w:rPr>
          <w:lang w:val="en-US"/>
        </w:rPr>
        <w:t xml:space="preserve">      responses:</w:t>
      </w:r>
    </w:p>
    <w:p w14:paraId="5122F6DC" w14:textId="77777777" w:rsidR="009D1773" w:rsidRDefault="009D1773" w:rsidP="009D1773">
      <w:pPr>
        <w:pStyle w:val="PL"/>
        <w:rPr>
          <w:lang w:val="en-US"/>
        </w:rPr>
      </w:pPr>
      <w:r>
        <w:rPr>
          <w:lang w:val="en-US"/>
        </w:rPr>
        <w:t xml:space="preserve">        '200':</w:t>
      </w:r>
    </w:p>
    <w:p w14:paraId="4565439E" w14:textId="77777777" w:rsidR="009D1773" w:rsidRDefault="009D1773" w:rsidP="009D1773">
      <w:pPr>
        <w:pStyle w:val="PL"/>
        <w:rPr>
          <w:lang w:val="en-US"/>
        </w:rPr>
      </w:pPr>
      <w:r>
        <w:rPr>
          <w:lang w:val="en-US"/>
        </w:rPr>
        <w:t xml:space="preserve">          description: &gt;</w:t>
      </w:r>
    </w:p>
    <w:p w14:paraId="58DFDB3D" w14:textId="77777777" w:rsidR="009D1773" w:rsidRDefault="009D1773" w:rsidP="009D1773">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1EEAA102" w14:textId="77777777" w:rsidR="009D1773" w:rsidRDefault="009D1773" w:rsidP="009D1773">
      <w:pPr>
        <w:pStyle w:val="PL"/>
        <w:rPr>
          <w:lang w:val="en-US"/>
        </w:rPr>
      </w:pPr>
      <w:r>
        <w:rPr>
          <w:lang w:eastAsia="ja-JP"/>
        </w:rPr>
        <w:t xml:space="preserve">            session with QoS context information is returned in the response</w:t>
      </w:r>
      <w:r>
        <w:rPr>
          <w:lang w:val="en-US"/>
        </w:rPr>
        <w:t>.</w:t>
      </w:r>
    </w:p>
    <w:p w14:paraId="2A2F8825" w14:textId="77777777" w:rsidR="009D1773" w:rsidRDefault="009D1773" w:rsidP="009D1773">
      <w:pPr>
        <w:pStyle w:val="PL"/>
        <w:rPr>
          <w:lang w:val="en-US"/>
        </w:rPr>
      </w:pPr>
      <w:r>
        <w:rPr>
          <w:lang w:val="en-US"/>
        </w:rPr>
        <w:t xml:space="preserve">          content:</w:t>
      </w:r>
    </w:p>
    <w:p w14:paraId="7C86B2AD" w14:textId="77777777" w:rsidR="009D1773" w:rsidRDefault="009D1773" w:rsidP="009D1773">
      <w:pPr>
        <w:pStyle w:val="PL"/>
        <w:rPr>
          <w:lang w:val="en-US"/>
        </w:rPr>
      </w:pPr>
      <w:r>
        <w:rPr>
          <w:lang w:val="en-US"/>
        </w:rPr>
        <w:t xml:space="preserve">            application/json:</w:t>
      </w:r>
    </w:p>
    <w:p w14:paraId="5681A2BD" w14:textId="77777777" w:rsidR="009D1773" w:rsidRDefault="009D1773" w:rsidP="009D1773">
      <w:pPr>
        <w:pStyle w:val="PL"/>
        <w:rPr>
          <w:lang w:val="en-US"/>
        </w:rPr>
      </w:pPr>
      <w:r>
        <w:rPr>
          <w:lang w:val="en-US"/>
        </w:rPr>
        <w:t xml:space="preserve">              schema:</w:t>
      </w:r>
    </w:p>
    <w:p w14:paraId="464D0B4B" w14:textId="77777777" w:rsidR="009D1773" w:rsidRDefault="009D1773" w:rsidP="009D1773">
      <w:pPr>
        <w:pStyle w:val="PL"/>
        <w:rPr>
          <w:lang w:val="en-US"/>
        </w:rPr>
      </w:pPr>
      <w:r>
        <w:rPr>
          <w:lang w:val="en-US"/>
        </w:rPr>
        <w:t xml:space="preserve">                $ref: </w:t>
      </w:r>
      <w:r>
        <w:t>'#/components/schemas/</w:t>
      </w:r>
      <w:r>
        <w:rPr>
          <w:lang w:eastAsia="ja-JP"/>
        </w:rPr>
        <w:t>SessionWithQoS</w:t>
      </w:r>
      <w:r>
        <w:t>'</w:t>
      </w:r>
    </w:p>
    <w:p w14:paraId="14B725E6" w14:textId="77777777" w:rsidR="009D1773" w:rsidRDefault="009D1773" w:rsidP="009D1773">
      <w:pPr>
        <w:pStyle w:val="PL"/>
        <w:rPr>
          <w:lang w:val="en-US"/>
        </w:rPr>
      </w:pPr>
      <w:r>
        <w:rPr>
          <w:lang w:val="en-US"/>
        </w:rPr>
        <w:t xml:space="preserve">        '204':</w:t>
      </w:r>
    </w:p>
    <w:p w14:paraId="5135A060" w14:textId="77777777" w:rsidR="009D1773" w:rsidRDefault="009D1773" w:rsidP="009D1773">
      <w:pPr>
        <w:pStyle w:val="PL"/>
      </w:pPr>
      <w:r>
        <w:t xml:space="preserve">          description: No Content.</w:t>
      </w:r>
    </w:p>
    <w:p w14:paraId="11566915" w14:textId="77777777" w:rsidR="009D1773" w:rsidRDefault="009D1773" w:rsidP="009D1773">
      <w:pPr>
        <w:pStyle w:val="PL"/>
      </w:pPr>
      <w:r>
        <w:t xml:space="preserve">        '307':</w:t>
      </w:r>
    </w:p>
    <w:p w14:paraId="3B09F4D0" w14:textId="77777777" w:rsidR="009D1773" w:rsidRDefault="009D1773" w:rsidP="009D1773">
      <w:pPr>
        <w:pStyle w:val="PL"/>
      </w:pPr>
      <w:r>
        <w:t xml:space="preserve">          $ref: 'TS29122_CommonData.yaml#/components/responses/307'</w:t>
      </w:r>
    </w:p>
    <w:p w14:paraId="0801B385" w14:textId="77777777" w:rsidR="009D1773" w:rsidRDefault="009D1773" w:rsidP="009D1773">
      <w:pPr>
        <w:pStyle w:val="PL"/>
      </w:pPr>
      <w:r>
        <w:t xml:space="preserve">        '308':</w:t>
      </w:r>
    </w:p>
    <w:p w14:paraId="4450B4A2" w14:textId="77777777" w:rsidR="009D1773" w:rsidRDefault="009D1773" w:rsidP="009D1773">
      <w:pPr>
        <w:pStyle w:val="PL"/>
        <w:rPr>
          <w:lang w:val="en-US"/>
        </w:rPr>
      </w:pPr>
      <w:r>
        <w:t xml:space="preserve">          $ref: 'TS29122_CommonData.yaml#/components/responses/308'</w:t>
      </w:r>
    </w:p>
    <w:p w14:paraId="672E70FB" w14:textId="77777777" w:rsidR="009D1773" w:rsidRDefault="009D1773" w:rsidP="009D1773">
      <w:pPr>
        <w:pStyle w:val="PL"/>
        <w:rPr>
          <w:lang w:val="en-US"/>
        </w:rPr>
      </w:pPr>
      <w:r>
        <w:rPr>
          <w:lang w:val="en-US"/>
        </w:rPr>
        <w:t xml:space="preserve">        '400':</w:t>
      </w:r>
    </w:p>
    <w:p w14:paraId="7BB14DFB" w14:textId="77777777" w:rsidR="009D1773" w:rsidRDefault="009D1773" w:rsidP="009D1773">
      <w:pPr>
        <w:pStyle w:val="PL"/>
        <w:rPr>
          <w:lang w:val="en-US"/>
        </w:rPr>
      </w:pPr>
      <w:r>
        <w:rPr>
          <w:lang w:val="en-US"/>
        </w:rPr>
        <w:t xml:space="preserve">          $ref: 'TS29122_CommonData.yaml#/components/responses/400'</w:t>
      </w:r>
    </w:p>
    <w:p w14:paraId="5C099F9A" w14:textId="77777777" w:rsidR="009D1773" w:rsidRDefault="009D1773" w:rsidP="009D1773">
      <w:pPr>
        <w:pStyle w:val="PL"/>
        <w:rPr>
          <w:lang w:val="en-US"/>
        </w:rPr>
      </w:pPr>
      <w:r>
        <w:rPr>
          <w:lang w:val="en-US"/>
        </w:rPr>
        <w:t xml:space="preserve">        '401':</w:t>
      </w:r>
    </w:p>
    <w:p w14:paraId="783CB5E0" w14:textId="77777777" w:rsidR="009D1773" w:rsidRDefault="009D1773" w:rsidP="009D1773">
      <w:pPr>
        <w:pStyle w:val="PL"/>
        <w:rPr>
          <w:lang w:val="en-US"/>
        </w:rPr>
      </w:pPr>
      <w:r>
        <w:rPr>
          <w:lang w:val="en-US"/>
        </w:rPr>
        <w:t xml:space="preserve">          $ref: 'TS29122_CommonData.yaml#/components/responses/401'</w:t>
      </w:r>
    </w:p>
    <w:p w14:paraId="4C1A57E6" w14:textId="77777777" w:rsidR="009D1773" w:rsidRDefault="009D1773" w:rsidP="009D1773">
      <w:pPr>
        <w:pStyle w:val="PL"/>
        <w:rPr>
          <w:lang w:val="en-US"/>
        </w:rPr>
      </w:pPr>
      <w:r>
        <w:rPr>
          <w:lang w:val="en-US"/>
        </w:rPr>
        <w:t xml:space="preserve">        '403':</w:t>
      </w:r>
    </w:p>
    <w:p w14:paraId="29AAE068" w14:textId="77777777" w:rsidR="009D1773" w:rsidRDefault="009D1773" w:rsidP="009D1773">
      <w:pPr>
        <w:pStyle w:val="PL"/>
        <w:rPr>
          <w:lang w:val="en-US"/>
        </w:rPr>
      </w:pPr>
      <w:r>
        <w:rPr>
          <w:lang w:val="en-US"/>
        </w:rPr>
        <w:t xml:space="preserve">          $ref: 'TS29122_CommonData.yaml#/components/responses/403'</w:t>
      </w:r>
    </w:p>
    <w:p w14:paraId="1B6FC50F" w14:textId="77777777" w:rsidR="009D1773" w:rsidRDefault="009D1773" w:rsidP="009D1773">
      <w:pPr>
        <w:pStyle w:val="PL"/>
        <w:rPr>
          <w:lang w:val="en-US"/>
        </w:rPr>
      </w:pPr>
      <w:r>
        <w:rPr>
          <w:lang w:val="en-US"/>
        </w:rPr>
        <w:t xml:space="preserve">        '404':</w:t>
      </w:r>
    </w:p>
    <w:p w14:paraId="29E78AAC" w14:textId="77777777" w:rsidR="009D1773" w:rsidRDefault="009D1773" w:rsidP="009D1773">
      <w:pPr>
        <w:pStyle w:val="PL"/>
        <w:rPr>
          <w:lang w:val="en-US"/>
        </w:rPr>
      </w:pPr>
      <w:r>
        <w:rPr>
          <w:lang w:val="en-US"/>
        </w:rPr>
        <w:t xml:space="preserve">          $ref: 'TS29122_CommonData.yaml#/components/responses/404'</w:t>
      </w:r>
    </w:p>
    <w:p w14:paraId="32BFA122" w14:textId="77777777" w:rsidR="009D1773" w:rsidRDefault="009D1773" w:rsidP="009D1773">
      <w:pPr>
        <w:pStyle w:val="PL"/>
      </w:pPr>
      <w:r>
        <w:t xml:space="preserve">        '411':</w:t>
      </w:r>
    </w:p>
    <w:p w14:paraId="7C95551D" w14:textId="77777777" w:rsidR="009D1773" w:rsidRDefault="009D1773" w:rsidP="009D1773">
      <w:pPr>
        <w:pStyle w:val="PL"/>
      </w:pPr>
      <w:r>
        <w:t xml:space="preserve">          $ref: 'TS29122_CommonData.yaml#/components/responses/411'</w:t>
      </w:r>
    </w:p>
    <w:p w14:paraId="07EF297B" w14:textId="77777777" w:rsidR="009D1773" w:rsidRDefault="009D1773" w:rsidP="009D1773">
      <w:pPr>
        <w:pStyle w:val="PL"/>
      </w:pPr>
      <w:r>
        <w:t xml:space="preserve">        '413':</w:t>
      </w:r>
    </w:p>
    <w:p w14:paraId="7D17158B" w14:textId="77777777" w:rsidR="009D1773" w:rsidRDefault="009D1773" w:rsidP="009D1773">
      <w:pPr>
        <w:pStyle w:val="PL"/>
      </w:pPr>
      <w:r>
        <w:t xml:space="preserve">          $ref: 'TS29122_CommonData.yaml#/components/responses/413'</w:t>
      </w:r>
    </w:p>
    <w:p w14:paraId="79A268BC" w14:textId="77777777" w:rsidR="009D1773" w:rsidRDefault="009D1773" w:rsidP="009D1773">
      <w:pPr>
        <w:pStyle w:val="PL"/>
      </w:pPr>
      <w:r>
        <w:t xml:space="preserve">        '415':</w:t>
      </w:r>
    </w:p>
    <w:p w14:paraId="6698DC38" w14:textId="77777777" w:rsidR="009D1773" w:rsidRDefault="009D1773" w:rsidP="009D1773">
      <w:pPr>
        <w:pStyle w:val="PL"/>
      </w:pPr>
      <w:r>
        <w:lastRenderedPageBreak/>
        <w:t xml:space="preserve">          $ref: 'TS29122_CommonData.yaml#/components/responses/415'</w:t>
      </w:r>
    </w:p>
    <w:p w14:paraId="11454E27" w14:textId="77777777" w:rsidR="009D1773" w:rsidRDefault="009D1773" w:rsidP="009D1773">
      <w:pPr>
        <w:pStyle w:val="PL"/>
      </w:pPr>
      <w:r>
        <w:t xml:space="preserve">        '429':</w:t>
      </w:r>
    </w:p>
    <w:p w14:paraId="2AD3E0AC" w14:textId="77777777" w:rsidR="009D1773" w:rsidRDefault="009D1773" w:rsidP="009D1773">
      <w:pPr>
        <w:pStyle w:val="PL"/>
      </w:pPr>
      <w:r>
        <w:t xml:space="preserve">          $ref: 'TS29122_CommonData.yaml#/components/responses/429'</w:t>
      </w:r>
    </w:p>
    <w:p w14:paraId="1D5EEA4C" w14:textId="77777777" w:rsidR="009D1773" w:rsidRDefault="009D1773" w:rsidP="009D1773">
      <w:pPr>
        <w:pStyle w:val="PL"/>
        <w:rPr>
          <w:lang w:val="en-US"/>
        </w:rPr>
      </w:pPr>
      <w:r>
        <w:rPr>
          <w:lang w:val="en-US"/>
        </w:rPr>
        <w:t xml:space="preserve">        '500':</w:t>
      </w:r>
    </w:p>
    <w:p w14:paraId="5D4F27D8" w14:textId="77777777" w:rsidR="009D1773" w:rsidRDefault="009D1773" w:rsidP="009D1773">
      <w:pPr>
        <w:pStyle w:val="PL"/>
        <w:rPr>
          <w:lang w:val="en-US"/>
        </w:rPr>
      </w:pPr>
      <w:r>
        <w:rPr>
          <w:lang w:val="en-US"/>
        </w:rPr>
        <w:t xml:space="preserve">          $ref: 'TS29122_CommonData.yaml#/components/responses/500'</w:t>
      </w:r>
    </w:p>
    <w:p w14:paraId="40B87930" w14:textId="77777777" w:rsidR="009D1773" w:rsidRDefault="009D1773" w:rsidP="009D1773">
      <w:pPr>
        <w:pStyle w:val="PL"/>
        <w:rPr>
          <w:lang w:val="en-US"/>
        </w:rPr>
      </w:pPr>
      <w:r>
        <w:rPr>
          <w:lang w:val="en-US"/>
        </w:rPr>
        <w:t xml:space="preserve">        '503':</w:t>
      </w:r>
    </w:p>
    <w:p w14:paraId="000DF99D" w14:textId="77777777" w:rsidR="009D1773" w:rsidRDefault="009D1773" w:rsidP="009D1773">
      <w:pPr>
        <w:pStyle w:val="PL"/>
        <w:rPr>
          <w:lang w:val="en-US"/>
        </w:rPr>
      </w:pPr>
      <w:r>
        <w:rPr>
          <w:lang w:val="en-US"/>
        </w:rPr>
        <w:t xml:space="preserve">          $ref: 'TS29122_CommonData.yaml#/components/responses/503'</w:t>
      </w:r>
    </w:p>
    <w:p w14:paraId="332DA0FA" w14:textId="77777777" w:rsidR="009D1773" w:rsidRDefault="009D1773" w:rsidP="009D1773">
      <w:pPr>
        <w:pStyle w:val="PL"/>
        <w:rPr>
          <w:lang w:val="en-US"/>
        </w:rPr>
      </w:pPr>
      <w:r>
        <w:rPr>
          <w:lang w:val="en-US"/>
        </w:rPr>
        <w:t xml:space="preserve">        default:</w:t>
      </w:r>
    </w:p>
    <w:p w14:paraId="78855F59" w14:textId="77777777" w:rsidR="009D1773" w:rsidRDefault="009D1773" w:rsidP="009D1773">
      <w:pPr>
        <w:pStyle w:val="PL"/>
        <w:rPr>
          <w:lang w:val="en-US"/>
        </w:rPr>
      </w:pPr>
      <w:r>
        <w:rPr>
          <w:lang w:val="en-US"/>
        </w:rPr>
        <w:t xml:space="preserve">          $ref: 'TS29122_CommonData.yaml#/components/responses/default'</w:t>
      </w:r>
    </w:p>
    <w:p w14:paraId="2FA7E094" w14:textId="77777777" w:rsidR="009D1773" w:rsidRPr="008B4658" w:rsidRDefault="009D1773" w:rsidP="009D1773">
      <w:pPr>
        <w:pStyle w:val="PL"/>
        <w:rPr>
          <w:lang w:val="en-US"/>
        </w:rPr>
      </w:pPr>
    </w:p>
    <w:p w14:paraId="565F625C" w14:textId="77777777" w:rsidR="009D1773" w:rsidRDefault="009D1773" w:rsidP="009D1773">
      <w:pPr>
        <w:pStyle w:val="PL"/>
      </w:pPr>
      <w:r>
        <w:t xml:space="preserve">    delete:</w:t>
      </w:r>
    </w:p>
    <w:p w14:paraId="244D4009" w14:textId="77777777" w:rsidR="009D1773" w:rsidRPr="00956496" w:rsidRDefault="009D1773" w:rsidP="009D1773">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429E603A" w14:textId="77777777" w:rsidR="009D1773" w:rsidRPr="00956496" w:rsidRDefault="009D1773" w:rsidP="009D1773">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0DE6B6F" w14:textId="77777777" w:rsidR="009D1773" w:rsidRPr="00956496" w:rsidRDefault="009D1773" w:rsidP="009D1773">
      <w:pPr>
        <w:pStyle w:val="PL"/>
      </w:pPr>
      <w:r w:rsidRPr="00956496">
        <w:t xml:space="preserve">      tags:</w:t>
      </w:r>
    </w:p>
    <w:p w14:paraId="7FCC5D68" w14:textId="77777777" w:rsidR="009D1773" w:rsidRDefault="009D1773" w:rsidP="009D1773">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E28680C" w14:textId="77777777" w:rsidR="009D1773" w:rsidRDefault="009D1773" w:rsidP="009D1773">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4F2C8B92" w14:textId="77777777" w:rsidR="009D1773" w:rsidRDefault="009D1773" w:rsidP="009D1773">
      <w:pPr>
        <w:pStyle w:val="PL"/>
      </w:pPr>
      <w:r>
        <w:t xml:space="preserve">      parameters:</w:t>
      </w:r>
    </w:p>
    <w:p w14:paraId="7AF33980" w14:textId="77777777" w:rsidR="009D1773" w:rsidRDefault="009D1773" w:rsidP="009D1773">
      <w:pPr>
        <w:pStyle w:val="PL"/>
      </w:pPr>
      <w:r>
        <w:t xml:space="preserve">        - name: sessionId</w:t>
      </w:r>
    </w:p>
    <w:p w14:paraId="5FF1DF0E" w14:textId="77777777" w:rsidR="009D1773" w:rsidRDefault="009D1773" w:rsidP="009D1773">
      <w:pPr>
        <w:pStyle w:val="PL"/>
      </w:pPr>
      <w:r>
        <w:t xml:space="preserve">          in: path</w:t>
      </w:r>
    </w:p>
    <w:p w14:paraId="5D070A27" w14:textId="77777777" w:rsidR="009D1773" w:rsidRPr="009E0195" w:rsidRDefault="009D1773" w:rsidP="009D1773">
      <w:pPr>
        <w:pStyle w:val="PL"/>
        <w:rPr>
          <w:lang w:val="en-US" w:eastAsia="es-ES"/>
        </w:rPr>
      </w:pPr>
      <w:r>
        <w:rPr>
          <w:lang w:val="en-US" w:eastAsia="es-ES"/>
        </w:rPr>
        <w:t xml:space="preserve">          description: session Id.</w:t>
      </w:r>
    </w:p>
    <w:p w14:paraId="721D73D9" w14:textId="77777777" w:rsidR="009D1773" w:rsidRDefault="009D1773" w:rsidP="009D1773">
      <w:pPr>
        <w:pStyle w:val="PL"/>
      </w:pPr>
      <w:r>
        <w:t xml:space="preserve">          required: true</w:t>
      </w:r>
    </w:p>
    <w:p w14:paraId="6EF24B6F" w14:textId="77777777" w:rsidR="009D1773" w:rsidRDefault="009D1773" w:rsidP="009D1773">
      <w:pPr>
        <w:pStyle w:val="PL"/>
      </w:pPr>
      <w:r>
        <w:t xml:space="preserve">          schema:</w:t>
      </w:r>
    </w:p>
    <w:p w14:paraId="6044C80D" w14:textId="77777777" w:rsidR="009D1773" w:rsidRDefault="009D1773" w:rsidP="009D1773">
      <w:pPr>
        <w:pStyle w:val="PL"/>
      </w:pPr>
      <w:r>
        <w:t xml:space="preserve">            type: string</w:t>
      </w:r>
    </w:p>
    <w:p w14:paraId="49BB75C3" w14:textId="77777777" w:rsidR="009D1773" w:rsidRDefault="009D1773" w:rsidP="009D1773">
      <w:pPr>
        <w:pStyle w:val="PL"/>
      </w:pPr>
      <w:r>
        <w:t xml:space="preserve">      responses:</w:t>
      </w:r>
    </w:p>
    <w:p w14:paraId="37A187EA" w14:textId="77777777" w:rsidR="009D1773" w:rsidRDefault="009D1773" w:rsidP="009D1773">
      <w:pPr>
        <w:pStyle w:val="PL"/>
      </w:pPr>
      <w:r>
        <w:t xml:space="preserve">        '204':</w:t>
      </w:r>
    </w:p>
    <w:p w14:paraId="4AE80030" w14:textId="77777777" w:rsidR="009D1773" w:rsidRDefault="009D1773" w:rsidP="009D1773">
      <w:pPr>
        <w:pStyle w:val="PL"/>
      </w:pPr>
      <w:r>
        <w:t xml:space="preserve">          description: &gt;</w:t>
      </w:r>
    </w:p>
    <w:p w14:paraId="415C05A8" w14:textId="77777777" w:rsidR="009D1773" w:rsidRDefault="009D1773" w:rsidP="009D1773">
      <w:pPr>
        <w:pStyle w:val="PL"/>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0251DE2B" w14:textId="77777777" w:rsidR="009D1773" w:rsidRDefault="009D1773" w:rsidP="009D1773">
      <w:pPr>
        <w:pStyle w:val="PL"/>
      </w:pPr>
      <w:r>
        <w:t xml:space="preserve">        '307':</w:t>
      </w:r>
    </w:p>
    <w:p w14:paraId="19C4CCD3" w14:textId="77777777" w:rsidR="009D1773" w:rsidRDefault="009D1773" w:rsidP="009D1773">
      <w:pPr>
        <w:pStyle w:val="PL"/>
      </w:pPr>
      <w:r>
        <w:t xml:space="preserve">          $ref: 'TS29122_CommonData.yaml#/components/responses/307'</w:t>
      </w:r>
    </w:p>
    <w:p w14:paraId="2DF26CC8" w14:textId="77777777" w:rsidR="009D1773" w:rsidRDefault="009D1773" w:rsidP="009D1773">
      <w:pPr>
        <w:pStyle w:val="PL"/>
      </w:pPr>
      <w:r>
        <w:t xml:space="preserve">        '308':</w:t>
      </w:r>
    </w:p>
    <w:p w14:paraId="484412FE" w14:textId="77777777" w:rsidR="009D1773" w:rsidRDefault="009D1773" w:rsidP="009D1773">
      <w:pPr>
        <w:pStyle w:val="PL"/>
      </w:pPr>
      <w:r>
        <w:t xml:space="preserve">          $ref: 'TS29122_CommonData.yaml#/components/responses/308'</w:t>
      </w:r>
    </w:p>
    <w:p w14:paraId="7699680C" w14:textId="77777777" w:rsidR="009D1773" w:rsidRDefault="009D1773" w:rsidP="009D1773">
      <w:pPr>
        <w:pStyle w:val="PL"/>
      </w:pPr>
      <w:r>
        <w:t xml:space="preserve">        '400':</w:t>
      </w:r>
    </w:p>
    <w:p w14:paraId="76398307" w14:textId="77777777" w:rsidR="009D1773" w:rsidRDefault="009D1773" w:rsidP="009D1773">
      <w:pPr>
        <w:pStyle w:val="PL"/>
      </w:pPr>
      <w:r>
        <w:t xml:space="preserve">          $ref: 'TS29122_CommonData.yaml#/components/responses/400'</w:t>
      </w:r>
    </w:p>
    <w:p w14:paraId="17648853" w14:textId="77777777" w:rsidR="009D1773" w:rsidRDefault="009D1773" w:rsidP="009D1773">
      <w:pPr>
        <w:pStyle w:val="PL"/>
      </w:pPr>
      <w:r>
        <w:t xml:space="preserve">        '401':</w:t>
      </w:r>
    </w:p>
    <w:p w14:paraId="06CE9778" w14:textId="77777777" w:rsidR="009D1773" w:rsidRDefault="009D1773" w:rsidP="009D1773">
      <w:pPr>
        <w:pStyle w:val="PL"/>
      </w:pPr>
      <w:r>
        <w:t xml:space="preserve">          $ref: 'TS29122_CommonData.yaml#/components/responses/401'</w:t>
      </w:r>
    </w:p>
    <w:p w14:paraId="3E959CBA" w14:textId="77777777" w:rsidR="009D1773" w:rsidRDefault="009D1773" w:rsidP="009D1773">
      <w:pPr>
        <w:pStyle w:val="PL"/>
      </w:pPr>
      <w:r>
        <w:t xml:space="preserve">        '403':</w:t>
      </w:r>
    </w:p>
    <w:p w14:paraId="0CAA6603" w14:textId="77777777" w:rsidR="009D1773" w:rsidRDefault="009D1773" w:rsidP="009D1773">
      <w:pPr>
        <w:pStyle w:val="PL"/>
      </w:pPr>
      <w:r>
        <w:t xml:space="preserve">          $ref: 'TS29122_CommonData.yaml#/components/responses/403'</w:t>
      </w:r>
    </w:p>
    <w:p w14:paraId="00183DC9" w14:textId="77777777" w:rsidR="009D1773" w:rsidRDefault="009D1773" w:rsidP="009D1773">
      <w:pPr>
        <w:pStyle w:val="PL"/>
      </w:pPr>
      <w:r>
        <w:t xml:space="preserve">        '404':</w:t>
      </w:r>
    </w:p>
    <w:p w14:paraId="3D070071" w14:textId="77777777" w:rsidR="009D1773" w:rsidRDefault="009D1773" w:rsidP="009D1773">
      <w:pPr>
        <w:pStyle w:val="PL"/>
      </w:pPr>
      <w:r>
        <w:t xml:space="preserve">          $ref: 'TS29122_CommonData.yaml#/components/responses/404'</w:t>
      </w:r>
    </w:p>
    <w:p w14:paraId="50A8C046" w14:textId="77777777" w:rsidR="009D1773" w:rsidRDefault="009D1773" w:rsidP="009D1773">
      <w:pPr>
        <w:pStyle w:val="PL"/>
        <w:rPr>
          <w:rFonts w:eastAsia="DengXian"/>
        </w:rPr>
      </w:pPr>
      <w:r>
        <w:rPr>
          <w:rFonts w:eastAsia="DengXian"/>
        </w:rPr>
        <w:t xml:space="preserve">        '429':</w:t>
      </w:r>
    </w:p>
    <w:p w14:paraId="74E52102" w14:textId="77777777" w:rsidR="009D1773" w:rsidRDefault="009D1773" w:rsidP="009D1773">
      <w:pPr>
        <w:pStyle w:val="PL"/>
        <w:rPr>
          <w:rFonts w:eastAsia="DengXian"/>
        </w:rPr>
      </w:pPr>
      <w:r>
        <w:rPr>
          <w:rFonts w:eastAsia="DengXian"/>
        </w:rPr>
        <w:t xml:space="preserve">          $ref: 'TS29122_CommonData.yaml#/components/responses/429'</w:t>
      </w:r>
    </w:p>
    <w:p w14:paraId="153032EE" w14:textId="77777777" w:rsidR="009D1773" w:rsidRDefault="009D1773" w:rsidP="009D1773">
      <w:pPr>
        <w:pStyle w:val="PL"/>
      </w:pPr>
      <w:r>
        <w:t xml:space="preserve">        '500':</w:t>
      </w:r>
    </w:p>
    <w:p w14:paraId="751E88D5" w14:textId="77777777" w:rsidR="009D1773" w:rsidRDefault="009D1773" w:rsidP="009D1773">
      <w:pPr>
        <w:pStyle w:val="PL"/>
      </w:pPr>
      <w:r>
        <w:t xml:space="preserve">          $ref: 'TS29122_CommonData.yaml#/components/responses/500'</w:t>
      </w:r>
    </w:p>
    <w:p w14:paraId="2F74524F" w14:textId="77777777" w:rsidR="009D1773" w:rsidRDefault="009D1773" w:rsidP="009D1773">
      <w:pPr>
        <w:pStyle w:val="PL"/>
      </w:pPr>
      <w:r>
        <w:t xml:space="preserve">        '503':</w:t>
      </w:r>
    </w:p>
    <w:p w14:paraId="1C866F27" w14:textId="77777777" w:rsidR="009D1773" w:rsidRDefault="009D1773" w:rsidP="009D1773">
      <w:pPr>
        <w:pStyle w:val="PL"/>
      </w:pPr>
      <w:r>
        <w:t xml:space="preserve">          $ref: 'TS29122_CommonData.yaml#/components/responses/503'</w:t>
      </w:r>
    </w:p>
    <w:p w14:paraId="6C62E576" w14:textId="77777777" w:rsidR="009D1773" w:rsidRDefault="009D1773" w:rsidP="009D1773">
      <w:pPr>
        <w:pStyle w:val="PL"/>
      </w:pPr>
      <w:r>
        <w:t xml:space="preserve">        default:</w:t>
      </w:r>
    </w:p>
    <w:p w14:paraId="2909C5D9" w14:textId="77777777" w:rsidR="009D1773" w:rsidRDefault="009D1773" w:rsidP="009D1773">
      <w:pPr>
        <w:pStyle w:val="PL"/>
      </w:pPr>
      <w:r>
        <w:t xml:space="preserve">          $ref: 'TS29122_CommonData.yaml#/components/responses/default'</w:t>
      </w:r>
    </w:p>
    <w:p w14:paraId="76F7D18C" w14:textId="77777777" w:rsidR="009D1773" w:rsidRDefault="009D1773" w:rsidP="009D1773">
      <w:pPr>
        <w:pStyle w:val="PL"/>
      </w:pPr>
      <w:r>
        <w:t xml:space="preserve">    get:</w:t>
      </w:r>
    </w:p>
    <w:p w14:paraId="1C2EDF26" w14:textId="77777777" w:rsidR="009D1773" w:rsidRPr="00956496" w:rsidRDefault="009D1773" w:rsidP="009D1773">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4D336EE0" w14:textId="77777777" w:rsidR="009D1773" w:rsidRPr="00956496" w:rsidRDefault="009D1773" w:rsidP="009D1773">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49315872" w14:textId="77777777" w:rsidR="009D1773" w:rsidRPr="00956496" w:rsidRDefault="009D1773" w:rsidP="009D1773">
      <w:pPr>
        <w:pStyle w:val="PL"/>
      </w:pPr>
      <w:r w:rsidRPr="00956496">
        <w:t xml:space="preserve">      tags:</w:t>
      </w:r>
    </w:p>
    <w:p w14:paraId="051AFBCA" w14:textId="77777777" w:rsidR="009D1773" w:rsidRDefault="009D1773" w:rsidP="009D1773">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773A16D9" w14:textId="77777777" w:rsidR="009D1773" w:rsidRDefault="009D1773" w:rsidP="009D1773">
      <w:pPr>
        <w:pStyle w:val="PL"/>
      </w:pPr>
      <w:r>
        <w:t xml:space="preserve">      description: </w:t>
      </w:r>
      <w:r>
        <w:rPr>
          <w:lang w:eastAsia="zh-CN"/>
        </w:rPr>
        <w:t>Read a subscription resource for a sessionId.</w:t>
      </w:r>
    </w:p>
    <w:p w14:paraId="0A8B71F4" w14:textId="77777777" w:rsidR="009D1773" w:rsidRDefault="009D1773" w:rsidP="009D1773">
      <w:pPr>
        <w:pStyle w:val="PL"/>
      </w:pPr>
      <w:r>
        <w:t xml:space="preserve">      parameters:</w:t>
      </w:r>
    </w:p>
    <w:p w14:paraId="229F5F81" w14:textId="77777777" w:rsidR="009D1773" w:rsidRDefault="009D1773" w:rsidP="009D1773">
      <w:pPr>
        <w:pStyle w:val="PL"/>
      </w:pPr>
      <w:r>
        <w:t xml:space="preserve">        - name: sessionId</w:t>
      </w:r>
    </w:p>
    <w:p w14:paraId="571FA4BD" w14:textId="77777777" w:rsidR="009D1773" w:rsidRDefault="009D1773" w:rsidP="009D1773">
      <w:pPr>
        <w:pStyle w:val="PL"/>
      </w:pPr>
      <w:r>
        <w:t xml:space="preserve">          in: path</w:t>
      </w:r>
    </w:p>
    <w:p w14:paraId="73FFCE6F" w14:textId="77777777" w:rsidR="009D1773" w:rsidRPr="00721D9F" w:rsidRDefault="009D1773" w:rsidP="009D1773">
      <w:pPr>
        <w:pStyle w:val="PL"/>
        <w:rPr>
          <w:lang w:val="en-US" w:eastAsia="es-ES"/>
        </w:rPr>
      </w:pPr>
      <w:r>
        <w:rPr>
          <w:lang w:val="en-US" w:eastAsia="es-ES"/>
        </w:rPr>
        <w:t xml:space="preserve">          description: Session Id.</w:t>
      </w:r>
    </w:p>
    <w:p w14:paraId="379F681E" w14:textId="77777777" w:rsidR="009D1773" w:rsidRDefault="009D1773" w:rsidP="009D1773">
      <w:pPr>
        <w:pStyle w:val="PL"/>
      </w:pPr>
      <w:r>
        <w:t xml:space="preserve">          required: true</w:t>
      </w:r>
    </w:p>
    <w:p w14:paraId="796A2109" w14:textId="77777777" w:rsidR="009D1773" w:rsidRDefault="009D1773" w:rsidP="009D1773">
      <w:pPr>
        <w:pStyle w:val="PL"/>
      </w:pPr>
      <w:r>
        <w:t xml:space="preserve">          schema:</w:t>
      </w:r>
    </w:p>
    <w:p w14:paraId="778243D0" w14:textId="77777777" w:rsidR="009D1773" w:rsidRDefault="009D1773" w:rsidP="009D1773">
      <w:pPr>
        <w:pStyle w:val="PL"/>
      </w:pPr>
      <w:r>
        <w:t xml:space="preserve">            type: string</w:t>
      </w:r>
    </w:p>
    <w:p w14:paraId="5B7071FB" w14:textId="77777777" w:rsidR="009D1773" w:rsidRDefault="009D1773" w:rsidP="009D1773">
      <w:pPr>
        <w:pStyle w:val="PL"/>
        <w:rPr>
          <w:lang w:val="en-US"/>
        </w:rPr>
      </w:pPr>
      <w:r>
        <w:rPr>
          <w:lang w:val="en-US"/>
        </w:rPr>
        <w:t xml:space="preserve">      responses:</w:t>
      </w:r>
    </w:p>
    <w:p w14:paraId="03D187EC" w14:textId="77777777" w:rsidR="009D1773" w:rsidRDefault="009D1773" w:rsidP="009D1773">
      <w:pPr>
        <w:pStyle w:val="PL"/>
        <w:rPr>
          <w:lang w:val="en-US"/>
        </w:rPr>
      </w:pPr>
      <w:r>
        <w:rPr>
          <w:lang w:val="en-US"/>
        </w:rPr>
        <w:t xml:space="preserve">        '200':</w:t>
      </w:r>
    </w:p>
    <w:p w14:paraId="18582521" w14:textId="77777777" w:rsidR="009D1773" w:rsidRDefault="009D1773" w:rsidP="009D1773">
      <w:pPr>
        <w:pStyle w:val="PL"/>
      </w:pPr>
      <w:r>
        <w:rPr>
          <w:lang w:val="en-US"/>
        </w:rPr>
        <w:t xml:space="preserve">          </w:t>
      </w:r>
      <w:r>
        <w:t>description: The subscription information related to the request URI is returned.</w:t>
      </w:r>
    </w:p>
    <w:p w14:paraId="089525E7" w14:textId="77777777" w:rsidR="009D1773" w:rsidRDefault="009D1773" w:rsidP="009D1773">
      <w:pPr>
        <w:pStyle w:val="PL"/>
      </w:pPr>
      <w:r>
        <w:t xml:space="preserve">          content:</w:t>
      </w:r>
    </w:p>
    <w:p w14:paraId="5CDBCA42" w14:textId="77777777" w:rsidR="009D1773" w:rsidRDefault="009D1773" w:rsidP="009D1773">
      <w:pPr>
        <w:pStyle w:val="PL"/>
      </w:pPr>
      <w:r>
        <w:t xml:space="preserve">            application/json:</w:t>
      </w:r>
    </w:p>
    <w:p w14:paraId="76EB40C8" w14:textId="77777777" w:rsidR="009D1773" w:rsidRDefault="009D1773" w:rsidP="009D1773">
      <w:pPr>
        <w:pStyle w:val="PL"/>
      </w:pPr>
      <w:r>
        <w:t xml:space="preserve">              schema:</w:t>
      </w:r>
    </w:p>
    <w:p w14:paraId="3A212DB2" w14:textId="77777777" w:rsidR="009D1773" w:rsidRDefault="009D1773" w:rsidP="009D1773">
      <w:pPr>
        <w:pStyle w:val="PL"/>
      </w:pPr>
      <w:r>
        <w:t xml:space="preserve">                $ref: '#/components/schemas/</w:t>
      </w:r>
      <w:r>
        <w:rPr>
          <w:rFonts w:hint="eastAsia"/>
          <w:lang w:eastAsia="ja-JP"/>
        </w:rPr>
        <w:t>SessionWithQoS</w:t>
      </w:r>
      <w:r>
        <w:t>'</w:t>
      </w:r>
    </w:p>
    <w:p w14:paraId="25E2D504" w14:textId="77777777" w:rsidR="009D1773" w:rsidRDefault="009D1773" w:rsidP="009D1773">
      <w:pPr>
        <w:pStyle w:val="PL"/>
      </w:pPr>
      <w:r>
        <w:t xml:space="preserve">        '307':</w:t>
      </w:r>
    </w:p>
    <w:p w14:paraId="0A12BBA5" w14:textId="77777777" w:rsidR="009D1773" w:rsidRDefault="009D1773" w:rsidP="009D1773">
      <w:pPr>
        <w:pStyle w:val="PL"/>
      </w:pPr>
      <w:r>
        <w:t xml:space="preserve">          $ref: 'TS29122_CommonData.yaml#/components/responses/307'</w:t>
      </w:r>
    </w:p>
    <w:p w14:paraId="0BB55D78" w14:textId="77777777" w:rsidR="009D1773" w:rsidRDefault="009D1773" w:rsidP="009D1773">
      <w:pPr>
        <w:pStyle w:val="PL"/>
      </w:pPr>
      <w:r>
        <w:t xml:space="preserve">        '308':</w:t>
      </w:r>
    </w:p>
    <w:p w14:paraId="47CF84BB" w14:textId="77777777" w:rsidR="009D1773" w:rsidRDefault="009D1773" w:rsidP="009D1773">
      <w:pPr>
        <w:pStyle w:val="PL"/>
      </w:pPr>
      <w:r>
        <w:t xml:space="preserve">          $ref: 'TS29122_CommonData.yaml#/components/responses/308'</w:t>
      </w:r>
    </w:p>
    <w:p w14:paraId="7F23E65A" w14:textId="77777777" w:rsidR="009D1773" w:rsidRDefault="009D1773" w:rsidP="009D1773">
      <w:pPr>
        <w:pStyle w:val="PL"/>
      </w:pPr>
      <w:r>
        <w:t xml:space="preserve">        '400':</w:t>
      </w:r>
    </w:p>
    <w:p w14:paraId="1F490488" w14:textId="77777777" w:rsidR="009D1773" w:rsidRDefault="009D1773" w:rsidP="009D1773">
      <w:pPr>
        <w:pStyle w:val="PL"/>
      </w:pPr>
      <w:r>
        <w:t xml:space="preserve">          $ref: 'TS29122_CommonData.yaml#/components/responses/400'</w:t>
      </w:r>
    </w:p>
    <w:p w14:paraId="4F3F965E" w14:textId="77777777" w:rsidR="009D1773" w:rsidRDefault="009D1773" w:rsidP="009D1773">
      <w:pPr>
        <w:pStyle w:val="PL"/>
      </w:pPr>
      <w:r>
        <w:t xml:space="preserve">        '401':</w:t>
      </w:r>
    </w:p>
    <w:p w14:paraId="5578807E" w14:textId="77777777" w:rsidR="009D1773" w:rsidRDefault="009D1773" w:rsidP="009D1773">
      <w:pPr>
        <w:pStyle w:val="PL"/>
      </w:pPr>
      <w:r>
        <w:t xml:space="preserve">          $ref: 'TS29122_CommonData.yaml#/components/responses/401'</w:t>
      </w:r>
    </w:p>
    <w:p w14:paraId="0AE654A4" w14:textId="77777777" w:rsidR="009D1773" w:rsidRDefault="009D1773" w:rsidP="009D1773">
      <w:pPr>
        <w:pStyle w:val="PL"/>
        <w:rPr>
          <w:rFonts w:eastAsia="DengXian"/>
        </w:rPr>
      </w:pPr>
      <w:r>
        <w:rPr>
          <w:rFonts w:eastAsia="DengXian"/>
        </w:rPr>
        <w:t xml:space="preserve">        '403':</w:t>
      </w:r>
    </w:p>
    <w:p w14:paraId="4149DC83" w14:textId="77777777" w:rsidR="009D1773" w:rsidRDefault="009D1773" w:rsidP="009D1773">
      <w:pPr>
        <w:pStyle w:val="PL"/>
        <w:rPr>
          <w:rFonts w:eastAsia="DengXian"/>
        </w:rPr>
      </w:pPr>
      <w:r>
        <w:rPr>
          <w:rFonts w:eastAsia="DengXian"/>
        </w:rPr>
        <w:t xml:space="preserve">          $ref: 'TS29122_CommonData.yaml#/components/responses/403'</w:t>
      </w:r>
    </w:p>
    <w:p w14:paraId="499D6BA0" w14:textId="77777777" w:rsidR="009D1773" w:rsidRDefault="009D1773" w:rsidP="009D1773">
      <w:pPr>
        <w:pStyle w:val="PL"/>
      </w:pPr>
      <w:r>
        <w:t xml:space="preserve">        '404':</w:t>
      </w:r>
    </w:p>
    <w:p w14:paraId="3736B164" w14:textId="77777777" w:rsidR="009D1773" w:rsidRDefault="009D1773" w:rsidP="009D1773">
      <w:pPr>
        <w:pStyle w:val="PL"/>
      </w:pPr>
      <w:r>
        <w:lastRenderedPageBreak/>
        <w:t xml:space="preserve">          $ref: 'TS29122_CommonData.yaml#/components/responses/404'</w:t>
      </w:r>
    </w:p>
    <w:p w14:paraId="4840221E" w14:textId="77777777" w:rsidR="009D1773" w:rsidRDefault="009D1773" w:rsidP="009D1773">
      <w:pPr>
        <w:pStyle w:val="PL"/>
        <w:rPr>
          <w:rFonts w:eastAsia="DengXian"/>
        </w:rPr>
      </w:pPr>
      <w:r>
        <w:rPr>
          <w:rFonts w:eastAsia="DengXian"/>
        </w:rPr>
        <w:t xml:space="preserve">        '406':</w:t>
      </w:r>
    </w:p>
    <w:p w14:paraId="5F69BC1A" w14:textId="77777777" w:rsidR="009D1773" w:rsidRDefault="009D1773" w:rsidP="009D1773">
      <w:pPr>
        <w:pStyle w:val="PL"/>
        <w:rPr>
          <w:rFonts w:eastAsia="DengXian"/>
        </w:rPr>
      </w:pPr>
      <w:r>
        <w:rPr>
          <w:rFonts w:eastAsia="DengXian"/>
        </w:rPr>
        <w:t xml:space="preserve">          $ref: 'TS29122_CommonData.yaml#/components/responses/406'</w:t>
      </w:r>
    </w:p>
    <w:p w14:paraId="76621E2A" w14:textId="77777777" w:rsidR="009D1773" w:rsidRDefault="009D1773" w:rsidP="009D1773">
      <w:pPr>
        <w:pStyle w:val="PL"/>
        <w:rPr>
          <w:rFonts w:eastAsia="DengXian"/>
        </w:rPr>
      </w:pPr>
      <w:r>
        <w:rPr>
          <w:rFonts w:eastAsia="DengXian"/>
        </w:rPr>
        <w:t xml:space="preserve">        '429':</w:t>
      </w:r>
    </w:p>
    <w:p w14:paraId="2D2C209A" w14:textId="77777777" w:rsidR="009D1773" w:rsidRDefault="009D1773" w:rsidP="009D1773">
      <w:pPr>
        <w:pStyle w:val="PL"/>
        <w:rPr>
          <w:rFonts w:eastAsia="DengXian"/>
        </w:rPr>
      </w:pPr>
      <w:r>
        <w:rPr>
          <w:rFonts w:eastAsia="DengXian"/>
        </w:rPr>
        <w:t xml:space="preserve">          $ref: 'TS29122_CommonData.yaml#/components/responses/429'</w:t>
      </w:r>
    </w:p>
    <w:p w14:paraId="10EB8ACA" w14:textId="77777777" w:rsidR="009D1773" w:rsidRDefault="009D1773" w:rsidP="009D1773">
      <w:pPr>
        <w:pStyle w:val="PL"/>
      </w:pPr>
      <w:r>
        <w:t xml:space="preserve">        '500':</w:t>
      </w:r>
    </w:p>
    <w:p w14:paraId="37382EDE" w14:textId="77777777" w:rsidR="009D1773" w:rsidRDefault="009D1773" w:rsidP="009D1773">
      <w:pPr>
        <w:pStyle w:val="PL"/>
      </w:pPr>
      <w:r>
        <w:t xml:space="preserve">          $ref: 'TS29122_CommonData.yaml#/components/responses/500'</w:t>
      </w:r>
    </w:p>
    <w:p w14:paraId="016AB911" w14:textId="77777777" w:rsidR="009D1773" w:rsidRDefault="009D1773" w:rsidP="009D1773">
      <w:pPr>
        <w:pStyle w:val="PL"/>
      </w:pPr>
      <w:r>
        <w:t xml:space="preserve">        '503':</w:t>
      </w:r>
    </w:p>
    <w:p w14:paraId="764A806A" w14:textId="77777777" w:rsidR="009D1773" w:rsidRDefault="009D1773" w:rsidP="009D1773">
      <w:pPr>
        <w:pStyle w:val="PL"/>
      </w:pPr>
      <w:r>
        <w:t xml:space="preserve">          $ref: 'TS29122_CommonData.yaml#/components/responses/503'</w:t>
      </w:r>
    </w:p>
    <w:p w14:paraId="232D480A" w14:textId="77777777" w:rsidR="009D1773" w:rsidRDefault="009D1773" w:rsidP="009D1773">
      <w:pPr>
        <w:pStyle w:val="PL"/>
      </w:pPr>
      <w:r>
        <w:t xml:space="preserve">        default:</w:t>
      </w:r>
    </w:p>
    <w:p w14:paraId="1B316B72" w14:textId="77777777" w:rsidR="009D1773" w:rsidRDefault="009D1773" w:rsidP="009D1773">
      <w:pPr>
        <w:pStyle w:val="PL"/>
      </w:pPr>
      <w:r>
        <w:t xml:space="preserve">          $ref: 'TS29122_CommonData.yaml#/components/responses/default'</w:t>
      </w:r>
    </w:p>
    <w:p w14:paraId="51F3B6A6" w14:textId="77777777" w:rsidR="009D1773" w:rsidRDefault="009D1773" w:rsidP="009D1773">
      <w:pPr>
        <w:pStyle w:val="PL"/>
      </w:pPr>
    </w:p>
    <w:p w14:paraId="0DB2EE07" w14:textId="77777777" w:rsidR="009D1773" w:rsidRDefault="009D1773" w:rsidP="009D1773">
      <w:pPr>
        <w:pStyle w:val="PL"/>
      </w:pPr>
    </w:p>
    <w:p w14:paraId="24622F5A" w14:textId="77777777" w:rsidR="009D1773" w:rsidRDefault="009D1773" w:rsidP="009D1773">
      <w:pPr>
        <w:pStyle w:val="PL"/>
      </w:pPr>
      <w:r>
        <w:t># Components</w:t>
      </w:r>
    </w:p>
    <w:p w14:paraId="65BF5AFF" w14:textId="77777777" w:rsidR="009D1773" w:rsidRDefault="009D1773" w:rsidP="009D1773">
      <w:pPr>
        <w:pStyle w:val="PL"/>
      </w:pPr>
    </w:p>
    <w:p w14:paraId="7912D787" w14:textId="77777777" w:rsidR="009D1773" w:rsidRDefault="009D1773" w:rsidP="009D1773">
      <w:pPr>
        <w:pStyle w:val="PL"/>
      </w:pPr>
      <w:r>
        <w:t>components:</w:t>
      </w:r>
    </w:p>
    <w:p w14:paraId="62E34FA6" w14:textId="77777777" w:rsidR="009D1773" w:rsidRDefault="009D1773" w:rsidP="009D1773">
      <w:pPr>
        <w:pStyle w:val="PL"/>
        <w:rPr>
          <w:lang w:val="en-US" w:eastAsia="es-ES"/>
        </w:rPr>
      </w:pPr>
      <w:r>
        <w:rPr>
          <w:lang w:val="en-US" w:eastAsia="es-ES"/>
        </w:rPr>
        <w:t xml:space="preserve">  securitySchemes:</w:t>
      </w:r>
    </w:p>
    <w:p w14:paraId="45738C04" w14:textId="77777777" w:rsidR="009D1773" w:rsidRDefault="009D1773" w:rsidP="009D1773">
      <w:pPr>
        <w:pStyle w:val="PL"/>
        <w:rPr>
          <w:lang w:val="en-US" w:eastAsia="es-ES"/>
        </w:rPr>
      </w:pPr>
      <w:r>
        <w:rPr>
          <w:lang w:val="en-US" w:eastAsia="es-ES"/>
        </w:rPr>
        <w:t xml:space="preserve">    oAuth2ClientCredentials:</w:t>
      </w:r>
    </w:p>
    <w:p w14:paraId="7CCF40D4" w14:textId="77777777" w:rsidR="009D1773" w:rsidRDefault="009D1773" w:rsidP="009D1773">
      <w:pPr>
        <w:pStyle w:val="PL"/>
        <w:rPr>
          <w:lang w:val="en-US"/>
        </w:rPr>
      </w:pPr>
      <w:r>
        <w:rPr>
          <w:lang w:val="en-US"/>
        </w:rPr>
        <w:t xml:space="preserve">      type: oauth2</w:t>
      </w:r>
    </w:p>
    <w:p w14:paraId="35F6FAE1" w14:textId="77777777" w:rsidR="009D1773" w:rsidRDefault="009D1773" w:rsidP="009D1773">
      <w:pPr>
        <w:pStyle w:val="PL"/>
        <w:rPr>
          <w:lang w:val="en-US"/>
        </w:rPr>
      </w:pPr>
      <w:r>
        <w:rPr>
          <w:lang w:val="en-US"/>
        </w:rPr>
        <w:t xml:space="preserve">      flows:</w:t>
      </w:r>
    </w:p>
    <w:p w14:paraId="5F0358F0" w14:textId="77777777" w:rsidR="009D1773" w:rsidRDefault="009D1773" w:rsidP="009D1773">
      <w:pPr>
        <w:pStyle w:val="PL"/>
        <w:rPr>
          <w:lang w:val="en-US"/>
        </w:rPr>
      </w:pPr>
      <w:r>
        <w:rPr>
          <w:lang w:val="en-US"/>
        </w:rPr>
        <w:t xml:space="preserve">        clientCredentials:</w:t>
      </w:r>
    </w:p>
    <w:p w14:paraId="1E77C8CE" w14:textId="77777777" w:rsidR="009D1773" w:rsidRDefault="009D1773" w:rsidP="009D1773">
      <w:pPr>
        <w:pStyle w:val="PL"/>
        <w:rPr>
          <w:lang w:val="en-US"/>
        </w:rPr>
      </w:pPr>
      <w:r>
        <w:rPr>
          <w:lang w:val="en-US"/>
        </w:rPr>
        <w:t xml:space="preserve">          tokenUrl: '{tokenUrl}'</w:t>
      </w:r>
    </w:p>
    <w:p w14:paraId="745F439A" w14:textId="77777777" w:rsidR="009D1773" w:rsidRDefault="009D1773" w:rsidP="009D1773">
      <w:pPr>
        <w:pStyle w:val="PL"/>
        <w:rPr>
          <w:lang w:val="en-US"/>
        </w:rPr>
      </w:pPr>
      <w:r>
        <w:rPr>
          <w:lang w:val="en-US"/>
        </w:rPr>
        <w:t xml:space="preserve">          scopes: {}</w:t>
      </w:r>
    </w:p>
    <w:p w14:paraId="05B150B4" w14:textId="77777777" w:rsidR="009D1773" w:rsidRDefault="009D1773" w:rsidP="009D1773">
      <w:pPr>
        <w:pStyle w:val="PL"/>
      </w:pPr>
    </w:p>
    <w:p w14:paraId="7E71B046" w14:textId="77777777" w:rsidR="009D1773" w:rsidRDefault="009D1773" w:rsidP="009D1773">
      <w:pPr>
        <w:pStyle w:val="PL"/>
      </w:pPr>
      <w:r>
        <w:t xml:space="preserve">  schemas:</w:t>
      </w:r>
    </w:p>
    <w:p w14:paraId="6A84780B" w14:textId="77777777" w:rsidR="009D1773" w:rsidRDefault="009D1773" w:rsidP="009D1773">
      <w:pPr>
        <w:pStyle w:val="PL"/>
      </w:pPr>
      <w:r>
        <w:t xml:space="preserve">    SessionWithQoS:</w:t>
      </w:r>
    </w:p>
    <w:p w14:paraId="76FE3FB2" w14:textId="77777777" w:rsidR="009D1773" w:rsidRDefault="009D1773" w:rsidP="009D1773">
      <w:pPr>
        <w:pStyle w:val="PL"/>
      </w:pPr>
      <w:r>
        <w:t xml:space="preserve">      type: object</w:t>
      </w:r>
    </w:p>
    <w:p w14:paraId="12DE799E" w14:textId="77777777" w:rsidR="009D1773" w:rsidRDefault="009D1773" w:rsidP="009D1773">
      <w:pPr>
        <w:pStyle w:val="PL"/>
      </w:pPr>
      <w:r>
        <w:t xml:space="preserve">      description: Represents an Individual Session with QoS Subscription.</w:t>
      </w:r>
    </w:p>
    <w:p w14:paraId="7BEC4FE0" w14:textId="77777777" w:rsidR="009D1773" w:rsidRDefault="009D1773" w:rsidP="009D1773">
      <w:pPr>
        <w:pStyle w:val="PL"/>
      </w:pPr>
      <w:r>
        <w:t xml:space="preserve">      properties:</w:t>
      </w:r>
    </w:p>
    <w:p w14:paraId="33C14E65" w14:textId="77777777" w:rsidR="009D1773" w:rsidRDefault="009D1773" w:rsidP="009D1773">
      <w:pPr>
        <w:pStyle w:val="PL"/>
      </w:pPr>
      <w:r>
        <w:t xml:space="preserve">        self:</w:t>
      </w:r>
    </w:p>
    <w:p w14:paraId="19E942A6" w14:textId="77777777" w:rsidR="009D1773" w:rsidRDefault="009D1773" w:rsidP="009D1773">
      <w:pPr>
        <w:pStyle w:val="PL"/>
      </w:pPr>
      <w:r>
        <w:t xml:space="preserve">          $ref: 'TS29122_CommonData.yaml#/components/schemas/Uri'</w:t>
      </w:r>
    </w:p>
    <w:p w14:paraId="24AE987F" w14:textId="77777777" w:rsidR="009D1773" w:rsidRDefault="009D1773" w:rsidP="009D1773">
      <w:pPr>
        <w:pStyle w:val="PL"/>
      </w:pPr>
      <w:r>
        <w:t xml:space="preserve">        easId:</w:t>
      </w:r>
    </w:p>
    <w:p w14:paraId="591D10D5" w14:textId="77777777" w:rsidR="009D1773" w:rsidRDefault="009D1773" w:rsidP="009D1773">
      <w:pPr>
        <w:pStyle w:val="PL"/>
      </w:pPr>
      <w:r>
        <w:t xml:space="preserve">          type: string</w:t>
      </w:r>
    </w:p>
    <w:p w14:paraId="4B1BAD45" w14:textId="77777777" w:rsidR="009D1773" w:rsidRDefault="009D1773" w:rsidP="009D1773">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7FD30D80" w14:textId="77777777" w:rsidR="009D1773" w:rsidRDefault="009D1773" w:rsidP="009D1773">
      <w:pPr>
        <w:pStyle w:val="PL"/>
      </w:pPr>
      <w:r>
        <w:t xml:space="preserve">        </w:t>
      </w:r>
      <w:r>
        <w:rPr>
          <w:lang w:eastAsia="zh-CN"/>
        </w:rPr>
        <w:t>ueIpv4Addr</w:t>
      </w:r>
      <w:r>
        <w:t>:</w:t>
      </w:r>
    </w:p>
    <w:p w14:paraId="5EB9D4BE" w14:textId="77777777" w:rsidR="009D1773" w:rsidRDefault="009D1773" w:rsidP="009D1773">
      <w:pPr>
        <w:pStyle w:val="PL"/>
      </w:pPr>
      <w:r>
        <w:t xml:space="preserve">          $ref: 'TS29122_CommonData.yaml#/components/schemas/</w:t>
      </w:r>
      <w:r w:rsidRPr="00AE55FC">
        <w:t>Ipv4Addr</w:t>
      </w:r>
      <w:r>
        <w:t>'</w:t>
      </w:r>
    </w:p>
    <w:p w14:paraId="1A2376EF" w14:textId="77777777" w:rsidR="009D1773" w:rsidRDefault="009D1773" w:rsidP="009D1773">
      <w:pPr>
        <w:pStyle w:val="PL"/>
      </w:pPr>
      <w:r>
        <w:t xml:space="preserve">        </w:t>
      </w:r>
      <w:r>
        <w:rPr>
          <w:lang w:eastAsia="zh-CN"/>
        </w:rPr>
        <w:t>ueIpv6Addr</w:t>
      </w:r>
      <w:r>
        <w:t>:</w:t>
      </w:r>
    </w:p>
    <w:p w14:paraId="5D96769B" w14:textId="77777777" w:rsidR="009D1773" w:rsidRDefault="009D1773" w:rsidP="009D1773">
      <w:pPr>
        <w:pStyle w:val="PL"/>
      </w:pPr>
      <w:r>
        <w:t xml:space="preserve">          $ref: 'TS29122_CommonData.yaml#/components/schemas/</w:t>
      </w:r>
      <w:r w:rsidRPr="00AE55FC">
        <w:t>Ipv</w:t>
      </w:r>
      <w:r>
        <w:t>6</w:t>
      </w:r>
      <w:r w:rsidRPr="00AE55FC">
        <w:t>Addr</w:t>
      </w:r>
      <w:r>
        <w:t>'</w:t>
      </w:r>
    </w:p>
    <w:p w14:paraId="7050F298" w14:textId="77777777" w:rsidR="009D1773" w:rsidRDefault="009D1773" w:rsidP="009D1773">
      <w:pPr>
        <w:pStyle w:val="PL"/>
      </w:pPr>
      <w:r>
        <w:t xml:space="preserve">        ipDomain:</w:t>
      </w:r>
    </w:p>
    <w:p w14:paraId="6C77ACB3" w14:textId="77777777" w:rsidR="009D1773" w:rsidRPr="00AE55FC" w:rsidRDefault="009D1773" w:rsidP="009D1773">
      <w:pPr>
        <w:pStyle w:val="PL"/>
        <w:rPr>
          <w:rFonts w:eastAsia="DengXian"/>
        </w:rPr>
      </w:pPr>
      <w:r>
        <w:t xml:space="preserve">          type: string</w:t>
      </w:r>
    </w:p>
    <w:p w14:paraId="4629360E" w14:textId="77777777" w:rsidR="009D1773" w:rsidRDefault="009D1773" w:rsidP="009D1773">
      <w:pPr>
        <w:pStyle w:val="PL"/>
      </w:pPr>
      <w:r>
        <w:t xml:space="preserve">        ueId:</w:t>
      </w:r>
    </w:p>
    <w:p w14:paraId="360B87A3" w14:textId="77777777" w:rsidR="009D1773" w:rsidRDefault="009D1773" w:rsidP="009D1773">
      <w:pPr>
        <w:pStyle w:val="PL"/>
      </w:pPr>
      <w:r>
        <w:t xml:space="preserve">          $ref: 'TS29571_CommonData.yaml#/components/schemas/Gpsi'</w:t>
      </w:r>
    </w:p>
    <w:p w14:paraId="735F35CE" w14:textId="77777777" w:rsidR="009D1773" w:rsidRDefault="009D1773" w:rsidP="009D1773">
      <w:pPr>
        <w:pStyle w:val="PL"/>
      </w:pPr>
      <w:r>
        <w:t xml:space="preserve">        intGrpId:</w:t>
      </w:r>
    </w:p>
    <w:p w14:paraId="26A00584" w14:textId="77777777" w:rsidR="009D1773" w:rsidRDefault="009D1773" w:rsidP="009D1773">
      <w:pPr>
        <w:pStyle w:val="PL"/>
      </w:pPr>
      <w:r>
        <w:t xml:space="preserve">          $ref: 'TS29571_CommonData.yaml#/components/schemas/</w:t>
      </w:r>
      <w:r w:rsidRPr="00461B05">
        <w:t>GroupId</w:t>
      </w:r>
      <w:r>
        <w:t>'</w:t>
      </w:r>
    </w:p>
    <w:p w14:paraId="64005F29" w14:textId="77777777" w:rsidR="009D1773" w:rsidRDefault="009D1773" w:rsidP="009D1773">
      <w:pPr>
        <w:pStyle w:val="PL"/>
      </w:pPr>
      <w:r>
        <w:t xml:space="preserve">        extGrpId:</w:t>
      </w:r>
    </w:p>
    <w:p w14:paraId="7D4F894C" w14:textId="77777777" w:rsidR="009D1773" w:rsidRDefault="009D1773" w:rsidP="009D1773">
      <w:pPr>
        <w:pStyle w:val="PL"/>
      </w:pPr>
      <w:r>
        <w:t xml:space="preserve">          $ref: 'TS29571_CommonData.yaml#/components/schemas/</w:t>
      </w:r>
      <w:r w:rsidRPr="00143AAA">
        <w:t>ExternalGroupId</w:t>
      </w:r>
      <w:r>
        <w:t>'</w:t>
      </w:r>
    </w:p>
    <w:p w14:paraId="6F532DE7" w14:textId="77777777" w:rsidR="009D1773" w:rsidRDefault="009D1773" w:rsidP="009D1773">
      <w:pPr>
        <w:pStyle w:val="PL"/>
      </w:pPr>
      <w:r>
        <w:t xml:space="preserve">        ipFlows:</w:t>
      </w:r>
    </w:p>
    <w:p w14:paraId="6514FC83" w14:textId="77777777" w:rsidR="009D1773" w:rsidRDefault="009D1773" w:rsidP="009D1773">
      <w:pPr>
        <w:pStyle w:val="PL"/>
        <w:rPr>
          <w:rFonts w:eastAsia="DengXian"/>
        </w:rPr>
      </w:pPr>
      <w:r>
        <w:rPr>
          <w:rFonts w:eastAsia="DengXian"/>
        </w:rPr>
        <w:t xml:space="preserve">          type: array</w:t>
      </w:r>
    </w:p>
    <w:p w14:paraId="712828B2" w14:textId="77777777" w:rsidR="009D1773" w:rsidRDefault="009D1773" w:rsidP="009D1773">
      <w:pPr>
        <w:pStyle w:val="PL"/>
        <w:rPr>
          <w:rFonts w:eastAsia="DengXian"/>
        </w:rPr>
      </w:pPr>
      <w:r>
        <w:rPr>
          <w:rFonts w:eastAsia="DengXian"/>
        </w:rPr>
        <w:t xml:space="preserve">          items:</w:t>
      </w:r>
    </w:p>
    <w:p w14:paraId="2CAE1F37" w14:textId="77777777" w:rsidR="009D1773" w:rsidRDefault="009D1773" w:rsidP="009D1773">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2EF03FD9" w14:textId="77777777" w:rsidR="009D1773" w:rsidRDefault="009D1773" w:rsidP="009D1773">
      <w:pPr>
        <w:pStyle w:val="PL"/>
        <w:rPr>
          <w:rFonts w:eastAsia="DengXian"/>
        </w:rPr>
      </w:pPr>
      <w:r>
        <w:rPr>
          <w:rFonts w:eastAsia="DengXian"/>
        </w:rPr>
        <w:t xml:space="preserve">          minItems: 1</w:t>
      </w:r>
    </w:p>
    <w:p w14:paraId="51CE2A84" w14:textId="77777777" w:rsidR="009D1773" w:rsidRDefault="009D1773" w:rsidP="009D1773">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ADEF0BF" w14:textId="5241288B" w:rsidR="001C4937" w:rsidRDefault="001C4937" w:rsidP="001C4937">
      <w:pPr>
        <w:pStyle w:val="PL"/>
        <w:rPr>
          <w:ins w:id="558" w:author="Maria Liang" w:date="2023-03-30T15:15:00Z"/>
        </w:rPr>
      </w:pPr>
      <w:ins w:id="559" w:author="Maria Liang" w:date="2023-03-30T15:15:00Z">
        <w:r>
          <w:t xml:space="preserve">        ur</w:t>
        </w:r>
      </w:ins>
      <w:ins w:id="560" w:author="Maria Liang" w:date="2023-03-30T15:21:00Z">
        <w:r w:rsidR="00310690">
          <w:t>i</w:t>
        </w:r>
      </w:ins>
      <w:ins w:id="561" w:author="Maria Liang" w:date="2023-04-04T11:31:00Z">
        <w:r w:rsidR="00256B9E">
          <w:t>s</w:t>
        </w:r>
      </w:ins>
      <w:ins w:id="562" w:author="Maria Liang" w:date="2023-03-30T15:15:00Z">
        <w:r>
          <w:t>:</w:t>
        </w:r>
      </w:ins>
    </w:p>
    <w:p w14:paraId="01219CED" w14:textId="77777777" w:rsidR="00256B9E" w:rsidRPr="000D1815" w:rsidRDefault="00256B9E" w:rsidP="00256B9E">
      <w:pPr>
        <w:pStyle w:val="PL"/>
        <w:rPr>
          <w:ins w:id="563" w:author="Maria Liang" w:date="2023-04-04T11:32:00Z"/>
          <w:lang w:val="en-US"/>
        </w:rPr>
      </w:pPr>
      <w:ins w:id="564" w:author="Maria Liang" w:date="2023-04-04T11:32:00Z">
        <w:r w:rsidRPr="000D1815">
          <w:rPr>
            <w:lang w:val="en-US"/>
          </w:rPr>
          <w:t xml:space="preserve">          type: array</w:t>
        </w:r>
      </w:ins>
    </w:p>
    <w:p w14:paraId="018DDA96" w14:textId="77777777" w:rsidR="00256B9E" w:rsidRPr="000D1815" w:rsidRDefault="00256B9E" w:rsidP="00256B9E">
      <w:pPr>
        <w:pStyle w:val="PL"/>
        <w:rPr>
          <w:ins w:id="565" w:author="Maria Liang" w:date="2023-04-04T11:32:00Z"/>
          <w:lang w:val="en-US"/>
        </w:rPr>
      </w:pPr>
      <w:ins w:id="566" w:author="Maria Liang" w:date="2023-04-04T11:32:00Z">
        <w:r w:rsidRPr="000D1815">
          <w:rPr>
            <w:lang w:val="en-US"/>
          </w:rPr>
          <w:t xml:space="preserve">          items:</w:t>
        </w:r>
      </w:ins>
    </w:p>
    <w:p w14:paraId="24666766" w14:textId="31E7F36F" w:rsidR="001C4937" w:rsidRDefault="001C4937" w:rsidP="001C4937">
      <w:pPr>
        <w:pStyle w:val="PL"/>
        <w:rPr>
          <w:ins w:id="567" w:author="Maria Liang" w:date="2023-03-30T15:15:00Z"/>
        </w:rPr>
      </w:pPr>
      <w:ins w:id="568" w:author="Maria Liang" w:date="2023-03-30T15:15:00Z">
        <w:r>
          <w:t xml:space="preserve">          </w:t>
        </w:r>
      </w:ins>
      <w:ins w:id="569" w:author="Maria Liang" w:date="2023-04-04T11:32:00Z">
        <w:r w:rsidR="00256B9E">
          <w:t xml:space="preserve">  </w:t>
        </w:r>
      </w:ins>
      <w:ins w:id="570" w:author="Maria Liang" w:date="2023-03-30T15:15:00Z">
        <w:r>
          <w:t>type: string</w:t>
        </w:r>
      </w:ins>
    </w:p>
    <w:p w14:paraId="4FF0507C" w14:textId="62024B22" w:rsidR="009D7AA1" w:rsidRDefault="009D7AA1" w:rsidP="001C4937">
      <w:pPr>
        <w:pStyle w:val="PL"/>
        <w:rPr>
          <w:ins w:id="571" w:author="Maria Liang" w:date="2023-04-04T11:33:00Z"/>
        </w:rPr>
      </w:pPr>
      <w:ins w:id="572" w:author="Maria Liang" w:date="2023-04-04T11:33:00Z">
        <w:r w:rsidRPr="009D7AA1">
          <w:t xml:space="preserve">          minItems: 1</w:t>
        </w:r>
      </w:ins>
    </w:p>
    <w:p w14:paraId="2897BF5B" w14:textId="03948804" w:rsidR="001C4937" w:rsidRDefault="001C4937" w:rsidP="001C4937">
      <w:pPr>
        <w:pStyle w:val="PL"/>
        <w:rPr>
          <w:ins w:id="573" w:author="Maria Liang" w:date="2023-03-30T15:15:00Z"/>
        </w:rPr>
      </w:pPr>
      <w:ins w:id="574" w:author="Maria Liang" w:date="2023-03-30T15:15:00Z">
        <w:r>
          <w:t xml:space="preserve">        </w:t>
        </w:r>
      </w:ins>
      <w:ins w:id="575" w:author="Maria Liang" w:date="2023-04-04T11:34:00Z">
        <w:r w:rsidR="009D7AA1">
          <w:t xml:space="preserve">  </w:t>
        </w:r>
      </w:ins>
      <w:ins w:id="576" w:author="Maria Liang" w:date="2023-03-30T15:15:00Z">
        <w:r>
          <w:t xml:space="preserve">description: </w:t>
        </w:r>
        <w:r w:rsidRPr="000D1815">
          <w:t>Indicates UR</w:t>
        </w:r>
        <w:r>
          <w:t>I</w:t>
        </w:r>
        <w:r w:rsidRPr="000D1815">
          <w:t xml:space="preserve"> matching criteria</w:t>
        </w:r>
        <w:r>
          <w:t>.</w:t>
        </w:r>
      </w:ins>
    </w:p>
    <w:p w14:paraId="6094DBA0" w14:textId="4E2ACA0D" w:rsidR="001C4937" w:rsidRDefault="001C4937" w:rsidP="001C4937">
      <w:pPr>
        <w:pStyle w:val="PL"/>
        <w:rPr>
          <w:ins w:id="577" w:author="Maria Liang" w:date="2023-03-30T15:15:00Z"/>
        </w:rPr>
      </w:pPr>
      <w:ins w:id="578" w:author="Maria Liang" w:date="2023-03-30T15:15:00Z">
        <w:r>
          <w:t xml:space="preserve">        domainName</w:t>
        </w:r>
      </w:ins>
      <w:ins w:id="579" w:author="Maria Liang" w:date="2023-04-04T11:32:00Z">
        <w:r w:rsidR="009D7AA1">
          <w:t>s</w:t>
        </w:r>
      </w:ins>
      <w:ins w:id="580" w:author="Maria Liang" w:date="2023-03-30T15:15:00Z">
        <w:r>
          <w:t>:</w:t>
        </w:r>
      </w:ins>
    </w:p>
    <w:p w14:paraId="6FFEB79D" w14:textId="77777777" w:rsidR="009D7AA1" w:rsidRDefault="009D7AA1" w:rsidP="009D7AA1">
      <w:pPr>
        <w:pStyle w:val="PL"/>
        <w:rPr>
          <w:ins w:id="581" w:author="Maria Liang" w:date="2023-04-04T11:34:00Z"/>
        </w:rPr>
      </w:pPr>
      <w:ins w:id="582" w:author="Maria Liang" w:date="2023-04-04T11:34:00Z">
        <w:r>
          <w:t xml:space="preserve">          type: array</w:t>
        </w:r>
      </w:ins>
    </w:p>
    <w:p w14:paraId="1D43BECC" w14:textId="19D6EA90" w:rsidR="009D7AA1" w:rsidRDefault="009D7AA1" w:rsidP="009D7AA1">
      <w:pPr>
        <w:pStyle w:val="PL"/>
        <w:rPr>
          <w:ins w:id="583" w:author="Maria Liang" w:date="2023-04-04T11:34:00Z"/>
        </w:rPr>
      </w:pPr>
      <w:ins w:id="584" w:author="Maria Liang" w:date="2023-04-04T11:34:00Z">
        <w:r>
          <w:t xml:space="preserve">          items:</w:t>
        </w:r>
      </w:ins>
    </w:p>
    <w:p w14:paraId="1E956F89" w14:textId="2ECC041C" w:rsidR="001C4937" w:rsidRDefault="001C4937" w:rsidP="001C4937">
      <w:pPr>
        <w:pStyle w:val="PL"/>
        <w:rPr>
          <w:ins w:id="585" w:author="Maria Liang" w:date="2023-03-30T15:15:00Z"/>
        </w:rPr>
      </w:pPr>
      <w:ins w:id="586" w:author="Maria Liang" w:date="2023-03-30T15:15:00Z">
        <w:r>
          <w:t xml:space="preserve">          </w:t>
        </w:r>
      </w:ins>
      <w:ins w:id="587" w:author="Maria Liang" w:date="2023-04-04T11:34:00Z">
        <w:r w:rsidR="009D7AA1">
          <w:t xml:space="preserve">  </w:t>
        </w:r>
      </w:ins>
      <w:ins w:id="588" w:author="Maria Liang" w:date="2023-03-30T15:15:00Z">
        <w:r>
          <w:t>type: string</w:t>
        </w:r>
      </w:ins>
    </w:p>
    <w:p w14:paraId="5F3AA117" w14:textId="1CA01CA6" w:rsidR="009D7AA1" w:rsidRDefault="009D7AA1" w:rsidP="001C4937">
      <w:pPr>
        <w:pStyle w:val="PL"/>
        <w:rPr>
          <w:ins w:id="589" w:author="Maria Liang" w:date="2023-04-04T11:34:00Z"/>
        </w:rPr>
      </w:pPr>
      <w:ins w:id="590" w:author="Maria Liang" w:date="2023-04-04T11:34:00Z">
        <w:r w:rsidRPr="009D7AA1">
          <w:t xml:space="preserve">          minItems: 1</w:t>
        </w:r>
      </w:ins>
    </w:p>
    <w:p w14:paraId="112B3F45" w14:textId="3219893A" w:rsidR="001C4937" w:rsidRDefault="001C4937" w:rsidP="001C4937">
      <w:pPr>
        <w:pStyle w:val="PL"/>
        <w:rPr>
          <w:ins w:id="591" w:author="Maria Liang" w:date="2023-03-30T15:15:00Z"/>
        </w:rPr>
      </w:pPr>
      <w:ins w:id="592" w:author="Maria Liang" w:date="2023-03-30T15:15:00Z">
        <w:r>
          <w:t xml:space="preserve">        </w:t>
        </w:r>
      </w:ins>
      <w:ins w:id="593" w:author="Maria Liang" w:date="2023-04-04T11:35:00Z">
        <w:r w:rsidR="009D7AA1">
          <w:t xml:space="preserve">  </w:t>
        </w:r>
      </w:ins>
      <w:ins w:id="594" w:author="Maria Liang" w:date="2023-03-30T15:15:00Z">
        <w:r>
          <w:t xml:space="preserve">description: </w:t>
        </w:r>
        <w:r w:rsidRPr="000D1815">
          <w:t xml:space="preserve">Indicates </w:t>
        </w:r>
        <w:r>
          <w:t>Domain Name</w:t>
        </w:r>
        <w:r w:rsidRPr="000D1815">
          <w:t xml:space="preserve"> matching criteria</w:t>
        </w:r>
        <w:r>
          <w:t>.</w:t>
        </w:r>
      </w:ins>
    </w:p>
    <w:p w14:paraId="4326FCE7" w14:textId="77777777" w:rsidR="001C4937" w:rsidRDefault="001C4937" w:rsidP="001C4937">
      <w:pPr>
        <w:pStyle w:val="PL"/>
        <w:rPr>
          <w:ins w:id="595" w:author="Maria Liang" w:date="2023-03-30T15:15:00Z"/>
        </w:rPr>
      </w:pPr>
      <w:ins w:id="596" w:author="Maria Liang" w:date="2023-03-30T15:15:00Z">
        <w:r>
          <w:t xml:space="preserve">        dnProtocol:</w:t>
        </w:r>
      </w:ins>
    </w:p>
    <w:p w14:paraId="49C104A8" w14:textId="77777777" w:rsidR="001C4937" w:rsidRDefault="001C4937" w:rsidP="001C4937">
      <w:pPr>
        <w:pStyle w:val="PL"/>
        <w:rPr>
          <w:ins w:id="597" w:author="Maria Liang" w:date="2023-03-30T15:15:00Z"/>
        </w:rPr>
      </w:pPr>
      <w:ins w:id="598" w:author="Maria Liang" w:date="2023-03-30T15:15:00Z">
        <w:r>
          <w:t xml:space="preserve">          $ref: 'TS29122_PfdManagement.yaml#/components/schemas/DomainNameProtocol'</w:t>
        </w:r>
      </w:ins>
    </w:p>
    <w:p w14:paraId="6D41FD1E" w14:textId="1E6665BA" w:rsidR="009D1773" w:rsidRDefault="009D1773" w:rsidP="009D1773">
      <w:pPr>
        <w:pStyle w:val="PL"/>
      </w:pPr>
      <w:r>
        <w:t xml:space="preserve">        </w:t>
      </w:r>
      <w:r w:rsidRPr="001E0D95">
        <w:t>qosReference</w:t>
      </w:r>
      <w:r>
        <w:t>:</w:t>
      </w:r>
    </w:p>
    <w:p w14:paraId="179848B5" w14:textId="77777777" w:rsidR="009D1773" w:rsidRPr="00AE55FC" w:rsidRDefault="009D1773" w:rsidP="009D1773">
      <w:pPr>
        <w:pStyle w:val="PL"/>
        <w:rPr>
          <w:rFonts w:eastAsia="DengXian"/>
        </w:rPr>
      </w:pPr>
      <w:r>
        <w:t xml:space="preserve">          type: string</w:t>
      </w:r>
    </w:p>
    <w:p w14:paraId="482A154E" w14:textId="77777777" w:rsidR="009D1773" w:rsidRDefault="009D1773" w:rsidP="009D1773">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11802B1A" w14:textId="77777777" w:rsidR="009D1773" w:rsidRDefault="009D1773" w:rsidP="009D1773">
      <w:pPr>
        <w:pStyle w:val="PL"/>
      </w:pPr>
      <w:r>
        <w:t xml:space="preserve">        altQ</w:t>
      </w:r>
      <w:r w:rsidRPr="001E0D95">
        <w:t>osReference</w:t>
      </w:r>
      <w:r>
        <w:t>:</w:t>
      </w:r>
    </w:p>
    <w:p w14:paraId="7D024F25" w14:textId="77777777" w:rsidR="009D1773" w:rsidRPr="00AE55FC" w:rsidRDefault="009D1773" w:rsidP="009D1773">
      <w:pPr>
        <w:pStyle w:val="PL"/>
        <w:rPr>
          <w:rFonts w:eastAsia="DengXian"/>
        </w:rPr>
      </w:pPr>
      <w:r>
        <w:t xml:space="preserve">          type: array</w:t>
      </w:r>
    </w:p>
    <w:p w14:paraId="5CA34250" w14:textId="77777777" w:rsidR="009D1773" w:rsidRDefault="009D1773" w:rsidP="009D1773">
      <w:pPr>
        <w:pStyle w:val="PL"/>
        <w:rPr>
          <w:rFonts w:eastAsia="DengXian"/>
        </w:rPr>
      </w:pPr>
      <w:r>
        <w:rPr>
          <w:rFonts w:eastAsia="DengXian"/>
        </w:rPr>
        <w:t xml:space="preserve">          items:</w:t>
      </w:r>
    </w:p>
    <w:p w14:paraId="7E33EB46" w14:textId="77777777" w:rsidR="009D1773" w:rsidRPr="001E5A9C" w:rsidRDefault="009D1773" w:rsidP="009D1773">
      <w:pPr>
        <w:pStyle w:val="PL"/>
        <w:rPr>
          <w:rFonts w:eastAsia="DengXian"/>
        </w:rPr>
      </w:pPr>
      <w:r>
        <w:rPr>
          <w:rFonts w:eastAsia="DengXian"/>
        </w:rPr>
        <w:t xml:space="preserve">            type: string</w:t>
      </w:r>
    </w:p>
    <w:p w14:paraId="28D5D212" w14:textId="77777777" w:rsidR="009D1773" w:rsidRDefault="009D1773" w:rsidP="009D1773">
      <w:pPr>
        <w:pStyle w:val="PL"/>
        <w:rPr>
          <w:rFonts w:eastAsia="DengXian"/>
        </w:rPr>
      </w:pPr>
      <w:r>
        <w:rPr>
          <w:rFonts w:eastAsia="DengXian"/>
        </w:rPr>
        <w:t xml:space="preserve">          description: &gt;</w:t>
      </w:r>
    </w:p>
    <w:p w14:paraId="2DE8B6E9" w14:textId="77777777" w:rsidR="009D1773" w:rsidRDefault="009D1773" w:rsidP="009D1773">
      <w:pPr>
        <w:pStyle w:val="PL"/>
        <w:rPr>
          <w:rFonts w:cs="Arial"/>
          <w:szCs w:val="18"/>
        </w:rPr>
      </w:pPr>
      <w:r>
        <w:rPr>
          <w:rFonts w:eastAsia="DengXian"/>
        </w:rPr>
        <w:t xml:space="preserve">            </w:t>
      </w:r>
      <w:r w:rsidRPr="001E0D95">
        <w:rPr>
          <w:rFonts w:cs="Arial"/>
          <w:szCs w:val="18"/>
        </w:rPr>
        <w:t>Identifies an ordered list of pre-defined QoS information.</w:t>
      </w:r>
    </w:p>
    <w:p w14:paraId="53BDCF3A" w14:textId="77777777" w:rsidR="009D1773" w:rsidRDefault="009D1773" w:rsidP="009D1773">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33C3C1F5" w14:textId="77777777" w:rsidR="009D1773" w:rsidRDefault="009D1773" w:rsidP="009D1773">
      <w:pPr>
        <w:pStyle w:val="PL"/>
        <w:rPr>
          <w:rFonts w:eastAsia="DengXian"/>
        </w:rPr>
      </w:pPr>
      <w:r>
        <w:rPr>
          <w:rFonts w:eastAsia="DengXian"/>
        </w:rPr>
        <w:t xml:space="preserve">        </w:t>
      </w:r>
      <w:r w:rsidRPr="001E0D95">
        <w:t>event</w:t>
      </w:r>
      <w:r>
        <w:t>s</w:t>
      </w:r>
      <w:r>
        <w:rPr>
          <w:rFonts w:eastAsia="DengXian"/>
        </w:rPr>
        <w:t>:</w:t>
      </w:r>
    </w:p>
    <w:p w14:paraId="77F49E54" w14:textId="77777777" w:rsidR="009D1773" w:rsidRDefault="009D1773" w:rsidP="009D1773">
      <w:pPr>
        <w:pStyle w:val="PL"/>
        <w:rPr>
          <w:rFonts w:eastAsia="DengXian"/>
        </w:rPr>
      </w:pPr>
      <w:r>
        <w:rPr>
          <w:rFonts w:eastAsia="DengXian"/>
        </w:rPr>
        <w:t xml:space="preserve">          type: array</w:t>
      </w:r>
    </w:p>
    <w:p w14:paraId="7E6B03E8" w14:textId="77777777" w:rsidR="009D1773" w:rsidRDefault="009D1773" w:rsidP="009D1773">
      <w:pPr>
        <w:pStyle w:val="PL"/>
        <w:rPr>
          <w:rFonts w:eastAsia="DengXian"/>
        </w:rPr>
      </w:pPr>
      <w:r>
        <w:rPr>
          <w:rFonts w:eastAsia="DengXian"/>
        </w:rPr>
        <w:lastRenderedPageBreak/>
        <w:t xml:space="preserve">          items:</w:t>
      </w:r>
    </w:p>
    <w:p w14:paraId="6A81E42C" w14:textId="77777777" w:rsidR="009D1773" w:rsidRPr="00D8524F" w:rsidRDefault="009D1773" w:rsidP="009D1773">
      <w:pPr>
        <w:pStyle w:val="PL"/>
      </w:pPr>
      <w:r>
        <w:t xml:space="preserve">            $ref: '</w:t>
      </w:r>
      <w:r w:rsidRPr="00946FA3">
        <w:t>TS29122_AsSessionWithQoS.yaml</w:t>
      </w:r>
      <w:r>
        <w:t>#/components/schemas/</w:t>
      </w:r>
      <w:r w:rsidRPr="001E0D95">
        <w:t>UserPlaneEvent</w:t>
      </w:r>
      <w:r>
        <w:t>'</w:t>
      </w:r>
    </w:p>
    <w:p w14:paraId="141B66CB" w14:textId="77777777" w:rsidR="009D1773" w:rsidRDefault="009D1773" w:rsidP="009D1773">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7A43486B" w14:textId="77777777" w:rsidR="009D1773" w:rsidRDefault="009D1773" w:rsidP="009D1773">
      <w:pPr>
        <w:pStyle w:val="PL"/>
      </w:pPr>
      <w:r>
        <w:t xml:space="preserve">        </w:t>
      </w:r>
      <w:r w:rsidRPr="001E0D95">
        <w:t>sponsorInformation</w:t>
      </w:r>
      <w:r>
        <w:t>:</w:t>
      </w:r>
    </w:p>
    <w:p w14:paraId="023E2670" w14:textId="77777777" w:rsidR="009D1773" w:rsidRDefault="009D1773" w:rsidP="009D1773">
      <w:pPr>
        <w:pStyle w:val="PL"/>
        <w:ind w:left="160" w:hangingChars="100" w:hanging="160"/>
        <w:rPr>
          <w:rFonts w:eastAsia="DengXian" w:cs="Arial"/>
          <w:szCs w:val="18"/>
        </w:rPr>
      </w:pPr>
      <w:r w:rsidRPr="00A964CD">
        <w:t xml:space="preserve">          $ref: 'TS29122_CommonData.yaml#/components/schemas/SponsorInformation'</w:t>
      </w:r>
    </w:p>
    <w:p w14:paraId="25554A04" w14:textId="77777777" w:rsidR="009D1773" w:rsidRDefault="009D1773" w:rsidP="009D1773">
      <w:pPr>
        <w:pStyle w:val="PL"/>
      </w:pPr>
      <w:r>
        <w:t xml:space="preserve">        qosMonInfo:</w:t>
      </w:r>
    </w:p>
    <w:p w14:paraId="54053F31" w14:textId="77777777" w:rsidR="009D1773" w:rsidRPr="00A964CD" w:rsidRDefault="009D1773" w:rsidP="009D1773">
      <w:pPr>
        <w:pStyle w:val="PL"/>
      </w:pPr>
      <w:r>
        <w:t xml:space="preserve">          $ref: '</w:t>
      </w:r>
      <w:r w:rsidRPr="00946FA3">
        <w:t>TS29122_AsSessionWithQoS.yaml</w:t>
      </w:r>
      <w:r>
        <w:t>#/components/schemas/QosMonitoringInformation'</w:t>
      </w:r>
    </w:p>
    <w:p w14:paraId="68560D12" w14:textId="77777777" w:rsidR="009D1773" w:rsidRDefault="009D1773" w:rsidP="009D1773">
      <w:pPr>
        <w:pStyle w:val="PL"/>
      </w:pPr>
      <w:r>
        <w:t xml:space="preserve">        notificationDestination:</w:t>
      </w:r>
    </w:p>
    <w:p w14:paraId="48405650" w14:textId="77777777" w:rsidR="009D1773" w:rsidRDefault="009D1773" w:rsidP="009D1773">
      <w:pPr>
        <w:pStyle w:val="PL"/>
      </w:pPr>
      <w:r>
        <w:t xml:space="preserve">          $ref: 'TS29122_CommonData.yaml#/components/schemas/Uri'</w:t>
      </w:r>
    </w:p>
    <w:p w14:paraId="673C0EAE" w14:textId="77777777" w:rsidR="009D1773" w:rsidRDefault="009D1773" w:rsidP="009D1773">
      <w:pPr>
        <w:pStyle w:val="PL"/>
      </w:pPr>
      <w:r>
        <w:t xml:space="preserve">        dnn:</w:t>
      </w:r>
    </w:p>
    <w:p w14:paraId="060C1E54" w14:textId="77777777" w:rsidR="009D1773" w:rsidRDefault="009D1773" w:rsidP="009D1773">
      <w:pPr>
        <w:pStyle w:val="PL"/>
      </w:pPr>
      <w:r>
        <w:t xml:space="preserve">          $ref: 'TS29571_CommonData.yaml#/components/schemas/Dnn'</w:t>
      </w:r>
    </w:p>
    <w:p w14:paraId="19F42C53" w14:textId="77777777" w:rsidR="009D1773" w:rsidRDefault="009D1773" w:rsidP="009D1773">
      <w:pPr>
        <w:pStyle w:val="PL"/>
      </w:pPr>
      <w:r>
        <w:t xml:space="preserve">        snssai:</w:t>
      </w:r>
    </w:p>
    <w:p w14:paraId="47551B48" w14:textId="77777777" w:rsidR="009D1773" w:rsidRDefault="009D1773" w:rsidP="009D1773">
      <w:pPr>
        <w:pStyle w:val="PL"/>
      </w:pPr>
      <w:r>
        <w:t xml:space="preserve">          $ref: 'TS29571_CommonData.yaml#/components/schemas/Snssai'</w:t>
      </w:r>
    </w:p>
    <w:p w14:paraId="27047CAA" w14:textId="77777777" w:rsidR="009D1773" w:rsidRDefault="009D1773" w:rsidP="009D1773">
      <w:pPr>
        <w:pStyle w:val="PL"/>
      </w:pPr>
      <w:r>
        <w:t xml:space="preserve">        </w:t>
      </w:r>
      <w:r w:rsidRPr="008D61CA">
        <w:t>maxbrUl</w:t>
      </w:r>
      <w:r>
        <w:t>:</w:t>
      </w:r>
    </w:p>
    <w:p w14:paraId="722F419F" w14:textId="77777777" w:rsidR="009D1773" w:rsidRDefault="009D1773" w:rsidP="009D1773">
      <w:pPr>
        <w:pStyle w:val="PL"/>
      </w:pPr>
      <w:r>
        <w:t xml:space="preserve"> </w:t>
      </w:r>
      <w:r w:rsidRPr="00F83ED7">
        <w:t xml:space="preserve">         $ref: 'TS29571_CommonData.yaml#/components/schemas/BitRate'</w:t>
      </w:r>
    </w:p>
    <w:p w14:paraId="19F575FD" w14:textId="77777777" w:rsidR="009D1773" w:rsidRDefault="009D1773" w:rsidP="009D1773">
      <w:pPr>
        <w:pStyle w:val="PL"/>
      </w:pPr>
      <w:r>
        <w:t xml:space="preserve">        </w:t>
      </w:r>
      <w:r w:rsidRPr="008D61CA">
        <w:t>maxbrDl</w:t>
      </w:r>
      <w:r>
        <w:t>:</w:t>
      </w:r>
    </w:p>
    <w:p w14:paraId="78BC1CE2" w14:textId="77777777" w:rsidR="009D1773" w:rsidRDefault="009D1773" w:rsidP="009D1773">
      <w:pPr>
        <w:pStyle w:val="PL"/>
      </w:pPr>
      <w:r w:rsidRPr="00F83ED7">
        <w:t xml:space="preserve">          $ref: 'TS29571_CommonData.yaml#/components/schemas/BitRate'</w:t>
      </w:r>
    </w:p>
    <w:p w14:paraId="63AD1039" w14:textId="77777777" w:rsidR="009D1773" w:rsidRDefault="009D1773" w:rsidP="009D1773">
      <w:pPr>
        <w:pStyle w:val="PL"/>
      </w:pPr>
      <w:r>
        <w:t xml:space="preserve">        disUeNotif:</w:t>
      </w:r>
    </w:p>
    <w:p w14:paraId="015439F2" w14:textId="77777777" w:rsidR="009D1773" w:rsidRDefault="009D1773" w:rsidP="009D1773">
      <w:pPr>
        <w:pStyle w:val="PL"/>
      </w:pPr>
      <w:r>
        <w:t xml:space="preserve">          type: boolean</w:t>
      </w:r>
    </w:p>
    <w:p w14:paraId="173FA739" w14:textId="77777777" w:rsidR="009D1773" w:rsidRDefault="009D1773" w:rsidP="009D1773">
      <w:pPr>
        <w:pStyle w:val="PL"/>
      </w:pPr>
      <w:r>
        <w:t xml:space="preserve">          description: &gt;</w:t>
      </w:r>
    </w:p>
    <w:p w14:paraId="7FFEF2EC" w14:textId="77777777" w:rsidR="009D1773" w:rsidRDefault="009D1773" w:rsidP="009D1773">
      <w:pPr>
        <w:pStyle w:val="PL"/>
      </w:pPr>
      <w:r>
        <w:t xml:space="preserve">            </w:t>
      </w:r>
      <w:r w:rsidRPr="008D61CA">
        <w:t>Indicates to disable QoS flow parameters signalling to the UE when the SMF is notified</w:t>
      </w:r>
    </w:p>
    <w:p w14:paraId="72BA3C6F" w14:textId="77777777" w:rsidR="009D1773" w:rsidRDefault="009D1773" w:rsidP="009D1773">
      <w:pPr>
        <w:pStyle w:val="PL"/>
      </w:pPr>
      <w:r>
        <w:t xml:space="preserve">           </w:t>
      </w:r>
      <w:r w:rsidRPr="008D61CA">
        <w:t xml:space="preserve"> by the NG-RAN of changes in the fulfilled QoS situation when it is included and set to</w:t>
      </w:r>
    </w:p>
    <w:p w14:paraId="6DAD57BF" w14:textId="77777777" w:rsidR="009D1773" w:rsidRDefault="009D1773" w:rsidP="009D1773">
      <w:pPr>
        <w:pStyle w:val="PL"/>
      </w:pPr>
      <w:r>
        <w:t xml:space="preserve">           </w:t>
      </w:r>
      <w:r w:rsidRPr="008D61CA">
        <w:t xml:space="preserve"> "true". The fulfilled situation is either the QoS profile or an Alternative QoS Profile.</w:t>
      </w:r>
    </w:p>
    <w:p w14:paraId="2E0C2A1B" w14:textId="77777777" w:rsidR="009D1773" w:rsidRDefault="009D1773" w:rsidP="009D1773">
      <w:pPr>
        <w:pStyle w:val="PL"/>
      </w:pPr>
      <w:r>
        <w:t xml:space="preserve">           </w:t>
      </w:r>
      <w:r w:rsidRPr="008D61CA">
        <w:t xml:space="preserve"> The default value "false" shall apply, if the attribute is not present and has not been</w:t>
      </w:r>
    </w:p>
    <w:p w14:paraId="23B8210E" w14:textId="77777777" w:rsidR="009D1773" w:rsidRPr="00F83ED7" w:rsidRDefault="009D1773" w:rsidP="009D1773">
      <w:pPr>
        <w:pStyle w:val="PL"/>
      </w:pPr>
      <w:r>
        <w:t xml:space="preserve">           </w:t>
      </w:r>
      <w:r w:rsidRPr="008D61CA">
        <w:t xml:space="preserve"> supplied previously.</w:t>
      </w:r>
    </w:p>
    <w:p w14:paraId="69D8E85B" w14:textId="77777777" w:rsidR="009D1773" w:rsidRDefault="009D1773" w:rsidP="009D1773">
      <w:pPr>
        <w:pStyle w:val="PL"/>
      </w:pPr>
      <w:r>
        <w:t xml:space="preserve">        requestTestNotification:</w:t>
      </w:r>
    </w:p>
    <w:p w14:paraId="4156D5D5" w14:textId="77777777" w:rsidR="009D1773" w:rsidRDefault="009D1773" w:rsidP="009D1773">
      <w:pPr>
        <w:pStyle w:val="PL"/>
      </w:pPr>
      <w:r>
        <w:t xml:space="preserve">          type: boolean</w:t>
      </w:r>
    </w:p>
    <w:p w14:paraId="3B562000" w14:textId="77777777" w:rsidR="009D1773" w:rsidRDefault="009D1773" w:rsidP="009D1773">
      <w:pPr>
        <w:pStyle w:val="PL"/>
      </w:pPr>
      <w:r>
        <w:t xml:space="preserve">          description: &gt;</w:t>
      </w:r>
    </w:p>
    <w:p w14:paraId="72166EBF" w14:textId="77777777" w:rsidR="009D1773" w:rsidRDefault="009D1773" w:rsidP="009D1773">
      <w:pPr>
        <w:pStyle w:val="PL"/>
      </w:pPr>
      <w:r>
        <w:t xml:space="preserve">            </w:t>
      </w:r>
      <w:r w:rsidRPr="008D61CA">
        <w:t>Set to true by Subscriber to request the EES to send a test notification</w:t>
      </w:r>
    </w:p>
    <w:p w14:paraId="61A391EA" w14:textId="77777777" w:rsidR="009D1773" w:rsidRDefault="009D1773" w:rsidP="009D1773">
      <w:pPr>
        <w:pStyle w:val="PL"/>
      </w:pPr>
      <w:r>
        <w:t xml:space="preserve">           </w:t>
      </w:r>
      <w:r w:rsidRPr="008D61CA">
        <w:t xml:space="preserve"> as defined in </w:t>
      </w:r>
      <w:r>
        <w:t>3GPP TS 29.122</w:t>
      </w:r>
      <w:r w:rsidRPr="008D61CA">
        <w:t>. Set to false or omitted otherwise.</w:t>
      </w:r>
    </w:p>
    <w:p w14:paraId="5B21BA03" w14:textId="77777777" w:rsidR="009D1773" w:rsidRDefault="009D1773" w:rsidP="009D1773">
      <w:pPr>
        <w:pStyle w:val="PL"/>
      </w:pPr>
      <w:r>
        <w:t xml:space="preserve">        websockNotifConfig:</w:t>
      </w:r>
    </w:p>
    <w:p w14:paraId="37E9F688" w14:textId="77777777" w:rsidR="009D1773" w:rsidRDefault="009D1773" w:rsidP="009D1773">
      <w:pPr>
        <w:pStyle w:val="PL"/>
      </w:pPr>
      <w:r>
        <w:t xml:space="preserve">          $ref: 'TS29122_CommonData.yaml#/components/schemas/WebsockNotifConfig'</w:t>
      </w:r>
    </w:p>
    <w:p w14:paraId="25A39966" w14:textId="77777777" w:rsidR="009D1773" w:rsidRPr="0036788A" w:rsidRDefault="009D1773" w:rsidP="009D1773">
      <w:pPr>
        <w:pStyle w:val="PL"/>
      </w:pPr>
      <w:r>
        <w:t xml:space="preserve">        </w:t>
      </w:r>
      <w:r w:rsidRPr="0036788A">
        <w:rPr>
          <w:lang w:eastAsia="zh-CN"/>
        </w:rPr>
        <w:t>suppFeat</w:t>
      </w:r>
      <w:r w:rsidRPr="0036788A">
        <w:t>:</w:t>
      </w:r>
    </w:p>
    <w:p w14:paraId="1040974E" w14:textId="77777777" w:rsidR="009D1773" w:rsidRDefault="009D1773" w:rsidP="009D1773">
      <w:pPr>
        <w:pStyle w:val="PL"/>
      </w:pPr>
      <w:r w:rsidRPr="0036788A">
        <w:t xml:space="preserve">          $ref: 'TS29571_CommonData.yaml#/components/schemas/</w:t>
      </w:r>
      <w:r w:rsidRPr="0036788A">
        <w:rPr>
          <w:lang w:eastAsia="zh-CN"/>
        </w:rPr>
        <w:t>SupportedFeatures</w:t>
      </w:r>
      <w:r w:rsidRPr="0036788A">
        <w:t>'</w:t>
      </w:r>
    </w:p>
    <w:p w14:paraId="18F9361F" w14:textId="77777777" w:rsidR="009D1773" w:rsidRPr="00D64E34" w:rsidRDefault="009D1773" w:rsidP="009D1773">
      <w:pPr>
        <w:pStyle w:val="PL"/>
      </w:pPr>
      <w:r>
        <w:t xml:space="preserve">      </w:t>
      </w:r>
      <w:r w:rsidRPr="00D64E34">
        <w:t>required:</w:t>
      </w:r>
    </w:p>
    <w:p w14:paraId="2B9E123D" w14:textId="77777777" w:rsidR="009D1773" w:rsidRPr="00D64E34" w:rsidRDefault="009D1773" w:rsidP="009D1773">
      <w:pPr>
        <w:pStyle w:val="PL"/>
      </w:pPr>
      <w:r w:rsidRPr="00D64E34">
        <w:t xml:space="preserve">        - easId</w:t>
      </w:r>
    </w:p>
    <w:p w14:paraId="1146C3C8" w14:textId="77777777" w:rsidR="00EC4720" w:rsidRPr="00410593" w:rsidRDefault="00EC4720" w:rsidP="00EC4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Maria Liang" w:date="2023-04-04T11:48:00Z"/>
          <w:rFonts w:ascii="Courier New" w:hAnsi="Courier New" w:cs="Courier New"/>
          <w:sz w:val="16"/>
        </w:rPr>
      </w:pPr>
      <w:ins w:id="600" w:author="Maria Liang" w:date="2023-04-04T11:48:00Z">
        <w:r w:rsidRPr="00410593">
          <w:rPr>
            <w:rFonts w:ascii="Courier New" w:hAnsi="Courier New" w:cs="Courier New"/>
            <w:sz w:val="16"/>
          </w:rPr>
          <w:t xml:space="preserve">      anyOf:</w:t>
        </w:r>
      </w:ins>
    </w:p>
    <w:p w14:paraId="6A2E72DE" w14:textId="565BEC6A" w:rsidR="009D1773" w:rsidRDefault="009D1773" w:rsidP="009D1773">
      <w:pPr>
        <w:pStyle w:val="PL"/>
        <w:rPr>
          <w:lang w:eastAsia="zh-CN"/>
        </w:rPr>
      </w:pPr>
      <w:r w:rsidRPr="00D64E34">
        <w:t xml:space="preserve">        - </w:t>
      </w:r>
      <w:ins w:id="601" w:author="Maria Liang" w:date="2023-04-04T11:48:00Z">
        <w:r w:rsidR="00EC4720">
          <w:t>required: [</w:t>
        </w:r>
      </w:ins>
      <w:r w:rsidRPr="00D64E34">
        <w:t>ipFlows</w:t>
      </w:r>
      <w:ins w:id="602" w:author="Maria Liang" w:date="2023-04-04T11:48:00Z">
        <w:r w:rsidR="00EC4720">
          <w:t>]</w:t>
        </w:r>
      </w:ins>
    </w:p>
    <w:p w14:paraId="6CE6BED8" w14:textId="77777777" w:rsidR="00EC4720" w:rsidRDefault="00EC4720" w:rsidP="00EC4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Maria Liang" w:date="2023-04-04T11:48:00Z"/>
          <w:rFonts w:ascii="Courier New" w:hAnsi="Courier New" w:cs="Courier New"/>
          <w:sz w:val="16"/>
        </w:rPr>
      </w:pPr>
      <w:ins w:id="604" w:author="Maria Liang" w:date="2023-04-04T11:48:00Z">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ins>
    </w:p>
    <w:p w14:paraId="6B34493F" w14:textId="77777777" w:rsidR="00EC4720" w:rsidRPr="00410593" w:rsidRDefault="00EC4720" w:rsidP="00EC4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Maria Liang" w:date="2023-04-04T11:48:00Z"/>
          <w:rFonts w:ascii="Courier New" w:hAnsi="Courier New" w:cs="Courier New"/>
          <w:sz w:val="16"/>
        </w:rPr>
      </w:pPr>
      <w:ins w:id="606" w:author="Maria Liang" w:date="2023-04-04T11:48:00Z">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ins>
    </w:p>
    <w:p w14:paraId="12F99E25" w14:textId="77777777" w:rsidR="009D1773" w:rsidRDefault="009D1773" w:rsidP="009D1773">
      <w:pPr>
        <w:pStyle w:val="PL"/>
      </w:pPr>
    </w:p>
    <w:p w14:paraId="0D34AFB6" w14:textId="77777777" w:rsidR="009D1773" w:rsidRDefault="009D1773" w:rsidP="009D1773">
      <w:pPr>
        <w:pStyle w:val="PL"/>
      </w:pPr>
      <w:r>
        <w:t xml:space="preserve">    </w:t>
      </w:r>
      <w:r>
        <w:rPr>
          <w:lang w:eastAsia="zh-CN"/>
        </w:rPr>
        <w:t>SessionWithQoSPatch</w:t>
      </w:r>
      <w:r>
        <w:t>:</w:t>
      </w:r>
    </w:p>
    <w:p w14:paraId="39458A6C" w14:textId="77777777" w:rsidR="009D1773" w:rsidRDefault="009D1773" w:rsidP="009D1773">
      <w:pPr>
        <w:pStyle w:val="PL"/>
      </w:pPr>
      <w:r>
        <w:t xml:space="preserve">      type: object</w:t>
      </w:r>
    </w:p>
    <w:p w14:paraId="3BDC18A4" w14:textId="77777777" w:rsidR="009D1773" w:rsidRDefault="009D1773" w:rsidP="009D1773">
      <w:pPr>
        <w:pStyle w:val="PL"/>
      </w:pPr>
      <w:r>
        <w:t xml:space="preserve">      description: Represents a modification request of Individual Session with QoS Subscription.</w:t>
      </w:r>
    </w:p>
    <w:p w14:paraId="05AA2964" w14:textId="77777777" w:rsidR="009D1773" w:rsidRDefault="009D1773" w:rsidP="009D1773">
      <w:pPr>
        <w:pStyle w:val="PL"/>
      </w:pPr>
      <w:r>
        <w:t xml:space="preserve">      properties:</w:t>
      </w:r>
    </w:p>
    <w:p w14:paraId="6C02A4B0" w14:textId="77777777" w:rsidR="009D1773" w:rsidRDefault="009D1773" w:rsidP="009D1773">
      <w:pPr>
        <w:pStyle w:val="PL"/>
      </w:pPr>
      <w:r>
        <w:t xml:space="preserve">        ipFlows:</w:t>
      </w:r>
    </w:p>
    <w:p w14:paraId="3C74D917" w14:textId="77777777" w:rsidR="009D1773" w:rsidRDefault="009D1773" w:rsidP="009D1773">
      <w:pPr>
        <w:pStyle w:val="PL"/>
        <w:rPr>
          <w:rFonts w:eastAsia="DengXian"/>
        </w:rPr>
      </w:pPr>
      <w:r>
        <w:rPr>
          <w:rFonts w:eastAsia="DengXian"/>
        </w:rPr>
        <w:t xml:space="preserve">          type: array</w:t>
      </w:r>
    </w:p>
    <w:p w14:paraId="69B92996" w14:textId="77777777" w:rsidR="009D1773" w:rsidRDefault="009D1773" w:rsidP="009D1773">
      <w:pPr>
        <w:pStyle w:val="PL"/>
        <w:rPr>
          <w:rFonts w:eastAsia="DengXian"/>
        </w:rPr>
      </w:pPr>
      <w:r>
        <w:rPr>
          <w:rFonts w:eastAsia="DengXian"/>
        </w:rPr>
        <w:t xml:space="preserve">          items:</w:t>
      </w:r>
    </w:p>
    <w:p w14:paraId="7F7D3E59" w14:textId="77777777" w:rsidR="009D1773" w:rsidRDefault="009D1773" w:rsidP="009D1773">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02CDDAE4" w14:textId="77777777" w:rsidR="009D1773" w:rsidRDefault="009D1773" w:rsidP="009D1773">
      <w:pPr>
        <w:pStyle w:val="PL"/>
        <w:rPr>
          <w:rFonts w:eastAsia="DengXian"/>
        </w:rPr>
      </w:pPr>
      <w:r>
        <w:rPr>
          <w:rFonts w:eastAsia="DengXian"/>
        </w:rPr>
        <w:t xml:space="preserve">          minItems: 1</w:t>
      </w:r>
    </w:p>
    <w:p w14:paraId="2E53085D" w14:textId="77777777" w:rsidR="009D1773" w:rsidRDefault="009D1773" w:rsidP="009D1773">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41068267" w14:textId="506999BC" w:rsidR="00763A77" w:rsidRDefault="00763A77" w:rsidP="00763A77">
      <w:pPr>
        <w:pStyle w:val="PL"/>
        <w:rPr>
          <w:ins w:id="607" w:author="Maria Liang" w:date="2023-03-30T15:26:00Z"/>
        </w:rPr>
      </w:pPr>
      <w:ins w:id="608" w:author="Maria Liang" w:date="2023-03-30T15:26:00Z">
        <w:r>
          <w:t xml:space="preserve">        uri</w:t>
        </w:r>
      </w:ins>
      <w:ins w:id="609" w:author="Maria Liang" w:date="2023-04-04T11:53:00Z">
        <w:r w:rsidR="00EA47BA">
          <w:t>s</w:t>
        </w:r>
      </w:ins>
      <w:ins w:id="610" w:author="Maria Liang" w:date="2023-03-30T15:26:00Z">
        <w:r>
          <w:t>:</w:t>
        </w:r>
      </w:ins>
    </w:p>
    <w:p w14:paraId="67D89C71" w14:textId="77777777" w:rsidR="00EA47BA" w:rsidRDefault="00EA47BA" w:rsidP="00EA47BA">
      <w:pPr>
        <w:pStyle w:val="PL"/>
        <w:rPr>
          <w:ins w:id="611" w:author="Maria Liang" w:date="2023-04-04T11:53:00Z"/>
        </w:rPr>
      </w:pPr>
      <w:ins w:id="612" w:author="Maria Liang" w:date="2023-04-04T11:53:00Z">
        <w:r>
          <w:t xml:space="preserve">          type: array</w:t>
        </w:r>
      </w:ins>
    </w:p>
    <w:p w14:paraId="511098B9" w14:textId="7BF68ED0" w:rsidR="00EA47BA" w:rsidRDefault="00EA47BA" w:rsidP="00EA47BA">
      <w:pPr>
        <w:pStyle w:val="PL"/>
        <w:rPr>
          <w:ins w:id="613" w:author="Maria Liang" w:date="2023-04-04T11:53:00Z"/>
        </w:rPr>
      </w:pPr>
      <w:ins w:id="614" w:author="Maria Liang" w:date="2023-04-04T11:53:00Z">
        <w:r>
          <w:t xml:space="preserve">          items:</w:t>
        </w:r>
      </w:ins>
    </w:p>
    <w:p w14:paraId="31C58FC5" w14:textId="7685B7E7" w:rsidR="00763A77" w:rsidRDefault="00763A77" w:rsidP="00763A77">
      <w:pPr>
        <w:pStyle w:val="PL"/>
        <w:rPr>
          <w:ins w:id="615" w:author="Maria Liang" w:date="2023-03-30T15:26:00Z"/>
        </w:rPr>
      </w:pPr>
      <w:ins w:id="616" w:author="Maria Liang" w:date="2023-03-30T15:26:00Z">
        <w:r>
          <w:t xml:space="preserve">          </w:t>
        </w:r>
      </w:ins>
      <w:ins w:id="617" w:author="Maria Liang" w:date="2023-04-04T11:53:00Z">
        <w:r w:rsidR="00EA47BA">
          <w:t xml:space="preserve">  </w:t>
        </w:r>
      </w:ins>
      <w:ins w:id="618" w:author="Maria Liang" w:date="2023-03-30T15:26:00Z">
        <w:r>
          <w:t>type: string</w:t>
        </w:r>
      </w:ins>
    </w:p>
    <w:p w14:paraId="75FC89B3" w14:textId="0F548130" w:rsidR="00EA47BA" w:rsidRDefault="00EA47BA" w:rsidP="00763A77">
      <w:pPr>
        <w:pStyle w:val="PL"/>
        <w:rPr>
          <w:ins w:id="619" w:author="Maria Liang" w:date="2023-04-04T11:53:00Z"/>
        </w:rPr>
      </w:pPr>
      <w:ins w:id="620" w:author="Maria Liang" w:date="2023-04-04T11:53:00Z">
        <w:r w:rsidRPr="00EA47BA">
          <w:t xml:space="preserve">          minItems: 1</w:t>
        </w:r>
      </w:ins>
    </w:p>
    <w:p w14:paraId="0329570E" w14:textId="22903503" w:rsidR="00763A77" w:rsidRDefault="00763A77" w:rsidP="00763A77">
      <w:pPr>
        <w:pStyle w:val="PL"/>
        <w:rPr>
          <w:ins w:id="621" w:author="Maria Liang" w:date="2023-03-30T15:26:00Z"/>
        </w:rPr>
      </w:pPr>
      <w:ins w:id="622" w:author="Maria Liang" w:date="2023-03-30T15:26:00Z">
        <w:r>
          <w:t xml:space="preserve">        </w:t>
        </w:r>
      </w:ins>
      <w:ins w:id="623" w:author="Maria Liang" w:date="2023-04-04T11:53:00Z">
        <w:r w:rsidR="00EA47BA">
          <w:t xml:space="preserve">  </w:t>
        </w:r>
      </w:ins>
      <w:ins w:id="624" w:author="Maria Liang" w:date="2023-03-30T15:26:00Z">
        <w:r>
          <w:t xml:space="preserve">description: </w:t>
        </w:r>
        <w:r w:rsidRPr="000D1815">
          <w:t>Indicates UR</w:t>
        </w:r>
        <w:r>
          <w:t>I</w:t>
        </w:r>
        <w:r w:rsidRPr="000D1815">
          <w:t xml:space="preserve"> matching criteria</w:t>
        </w:r>
        <w:r>
          <w:t>.</w:t>
        </w:r>
      </w:ins>
    </w:p>
    <w:p w14:paraId="63FD696F" w14:textId="2DDD9F06" w:rsidR="00763A77" w:rsidRDefault="00763A77" w:rsidP="00763A77">
      <w:pPr>
        <w:pStyle w:val="PL"/>
        <w:rPr>
          <w:ins w:id="625" w:author="Maria Liang" w:date="2023-03-30T15:26:00Z"/>
        </w:rPr>
      </w:pPr>
      <w:ins w:id="626" w:author="Maria Liang" w:date="2023-03-30T15:26:00Z">
        <w:r>
          <w:t xml:space="preserve">        domainName</w:t>
        </w:r>
      </w:ins>
      <w:ins w:id="627" w:author="Maria Liang" w:date="2023-04-04T11:53:00Z">
        <w:r w:rsidR="00EA47BA">
          <w:t>s</w:t>
        </w:r>
      </w:ins>
      <w:ins w:id="628" w:author="Maria Liang" w:date="2023-03-30T15:26:00Z">
        <w:r>
          <w:t>:</w:t>
        </w:r>
      </w:ins>
    </w:p>
    <w:p w14:paraId="70904243" w14:textId="77777777" w:rsidR="00EA47BA" w:rsidRDefault="00EA47BA" w:rsidP="00EA47BA">
      <w:pPr>
        <w:pStyle w:val="PL"/>
        <w:rPr>
          <w:ins w:id="629" w:author="Maria Liang" w:date="2023-04-04T11:54:00Z"/>
        </w:rPr>
      </w:pPr>
      <w:ins w:id="630" w:author="Maria Liang" w:date="2023-04-04T11:54:00Z">
        <w:r>
          <w:t xml:space="preserve">          type: array</w:t>
        </w:r>
      </w:ins>
    </w:p>
    <w:p w14:paraId="091516D8" w14:textId="694B0810" w:rsidR="00EA47BA" w:rsidRDefault="00EA47BA" w:rsidP="00EA47BA">
      <w:pPr>
        <w:pStyle w:val="PL"/>
        <w:rPr>
          <w:ins w:id="631" w:author="Maria Liang" w:date="2023-04-04T11:54:00Z"/>
        </w:rPr>
      </w:pPr>
      <w:ins w:id="632" w:author="Maria Liang" w:date="2023-04-04T11:54:00Z">
        <w:r>
          <w:t xml:space="preserve">          items:</w:t>
        </w:r>
      </w:ins>
    </w:p>
    <w:p w14:paraId="0BC2ADC2" w14:textId="4B826EAE" w:rsidR="00763A77" w:rsidRDefault="00763A77" w:rsidP="00763A77">
      <w:pPr>
        <w:pStyle w:val="PL"/>
        <w:rPr>
          <w:ins w:id="633" w:author="Maria Liang" w:date="2023-03-30T15:26:00Z"/>
        </w:rPr>
      </w:pPr>
      <w:ins w:id="634" w:author="Maria Liang" w:date="2023-03-30T15:26:00Z">
        <w:r>
          <w:t xml:space="preserve">          </w:t>
        </w:r>
      </w:ins>
      <w:ins w:id="635" w:author="Maria Liang" w:date="2023-04-04T11:54:00Z">
        <w:r w:rsidR="00EA47BA">
          <w:t xml:space="preserve">  </w:t>
        </w:r>
      </w:ins>
      <w:ins w:id="636" w:author="Maria Liang" w:date="2023-03-30T15:26:00Z">
        <w:r>
          <w:t>type: string</w:t>
        </w:r>
      </w:ins>
    </w:p>
    <w:p w14:paraId="6C714E79" w14:textId="0762B873" w:rsidR="00EA47BA" w:rsidRDefault="00EA47BA" w:rsidP="00763A77">
      <w:pPr>
        <w:pStyle w:val="PL"/>
        <w:rPr>
          <w:ins w:id="637" w:author="Maria Liang" w:date="2023-04-04T11:53:00Z"/>
        </w:rPr>
      </w:pPr>
      <w:ins w:id="638" w:author="Maria Liang" w:date="2023-04-04T11:53:00Z">
        <w:r w:rsidRPr="00EA47BA">
          <w:t xml:space="preserve">          minItems: 1</w:t>
        </w:r>
      </w:ins>
    </w:p>
    <w:p w14:paraId="46909B35" w14:textId="2E55D12C" w:rsidR="00763A77" w:rsidRDefault="00763A77" w:rsidP="00763A77">
      <w:pPr>
        <w:pStyle w:val="PL"/>
        <w:rPr>
          <w:ins w:id="639" w:author="Maria Liang" w:date="2023-03-30T15:26:00Z"/>
        </w:rPr>
      </w:pPr>
      <w:ins w:id="640" w:author="Maria Liang" w:date="2023-03-30T15:26:00Z">
        <w:r>
          <w:t xml:space="preserve">        </w:t>
        </w:r>
      </w:ins>
      <w:ins w:id="641" w:author="Maria Liang" w:date="2023-04-04T11:54:00Z">
        <w:r w:rsidR="00EA47BA">
          <w:t xml:space="preserve">  </w:t>
        </w:r>
      </w:ins>
      <w:ins w:id="642" w:author="Maria Liang" w:date="2023-03-30T15:26:00Z">
        <w:r>
          <w:t xml:space="preserve">description: </w:t>
        </w:r>
        <w:r w:rsidRPr="000D1815">
          <w:t xml:space="preserve">Indicates </w:t>
        </w:r>
        <w:r>
          <w:t>Domain Name</w:t>
        </w:r>
        <w:r w:rsidRPr="000D1815">
          <w:t xml:space="preserve"> matching criteria</w:t>
        </w:r>
        <w:r>
          <w:t>.</w:t>
        </w:r>
      </w:ins>
    </w:p>
    <w:p w14:paraId="349F0EC8" w14:textId="77777777" w:rsidR="00763A77" w:rsidRDefault="00763A77" w:rsidP="00763A77">
      <w:pPr>
        <w:pStyle w:val="PL"/>
        <w:rPr>
          <w:ins w:id="643" w:author="Maria Liang" w:date="2023-03-30T15:26:00Z"/>
        </w:rPr>
      </w:pPr>
      <w:ins w:id="644" w:author="Maria Liang" w:date="2023-03-30T15:26:00Z">
        <w:r>
          <w:t xml:space="preserve">        dnProtocol:</w:t>
        </w:r>
      </w:ins>
    </w:p>
    <w:p w14:paraId="5506CFEB" w14:textId="77777777" w:rsidR="00763A77" w:rsidRDefault="00763A77" w:rsidP="00763A77">
      <w:pPr>
        <w:pStyle w:val="PL"/>
        <w:rPr>
          <w:ins w:id="645" w:author="Maria Liang" w:date="2023-03-30T15:26:00Z"/>
        </w:rPr>
      </w:pPr>
      <w:ins w:id="646" w:author="Maria Liang" w:date="2023-03-30T15:26:00Z">
        <w:r>
          <w:t xml:space="preserve">          $ref: 'TS29122_PfdManagement.yaml#/components/schemas/DomainNameProtocol'</w:t>
        </w:r>
      </w:ins>
    </w:p>
    <w:p w14:paraId="42749FB8" w14:textId="357845D1" w:rsidR="009D1773" w:rsidRDefault="009D1773" w:rsidP="009D1773">
      <w:pPr>
        <w:pStyle w:val="PL"/>
      </w:pPr>
      <w:r>
        <w:t xml:space="preserve">        </w:t>
      </w:r>
      <w:r w:rsidRPr="001E0D95">
        <w:t>qosReference</w:t>
      </w:r>
      <w:r>
        <w:t>:</w:t>
      </w:r>
    </w:p>
    <w:p w14:paraId="0F202EB6" w14:textId="77777777" w:rsidR="009D1773" w:rsidRPr="00AE55FC" w:rsidRDefault="009D1773" w:rsidP="009D1773">
      <w:pPr>
        <w:pStyle w:val="PL"/>
        <w:rPr>
          <w:rFonts w:eastAsia="DengXian"/>
        </w:rPr>
      </w:pPr>
      <w:r>
        <w:t xml:space="preserve">          type: string</w:t>
      </w:r>
    </w:p>
    <w:p w14:paraId="60ACBFED" w14:textId="77777777" w:rsidR="009D1773" w:rsidRDefault="009D1773" w:rsidP="009D1773">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5E4BCFB2" w14:textId="77777777" w:rsidR="009D1773" w:rsidRDefault="009D1773" w:rsidP="009D1773">
      <w:pPr>
        <w:pStyle w:val="PL"/>
      </w:pPr>
      <w:r>
        <w:t xml:space="preserve">        altQ</w:t>
      </w:r>
      <w:r w:rsidRPr="001E0D95">
        <w:t>osReference</w:t>
      </w:r>
      <w:r>
        <w:t>:</w:t>
      </w:r>
    </w:p>
    <w:p w14:paraId="1D6BCF62" w14:textId="77777777" w:rsidR="009D1773" w:rsidRPr="00AE55FC" w:rsidRDefault="009D1773" w:rsidP="009D1773">
      <w:pPr>
        <w:pStyle w:val="PL"/>
        <w:rPr>
          <w:rFonts w:eastAsia="DengXian"/>
        </w:rPr>
      </w:pPr>
      <w:r>
        <w:t xml:space="preserve">          type: array</w:t>
      </w:r>
    </w:p>
    <w:p w14:paraId="4BFFB5C6" w14:textId="77777777" w:rsidR="009D1773" w:rsidRDefault="009D1773" w:rsidP="009D1773">
      <w:pPr>
        <w:pStyle w:val="PL"/>
        <w:rPr>
          <w:rFonts w:eastAsia="DengXian"/>
        </w:rPr>
      </w:pPr>
      <w:r>
        <w:rPr>
          <w:rFonts w:eastAsia="DengXian"/>
        </w:rPr>
        <w:t xml:space="preserve">          items:</w:t>
      </w:r>
    </w:p>
    <w:p w14:paraId="2BED383C" w14:textId="77777777" w:rsidR="009D1773" w:rsidRPr="001E5A9C" w:rsidRDefault="009D1773" w:rsidP="009D1773">
      <w:pPr>
        <w:pStyle w:val="PL"/>
        <w:rPr>
          <w:rFonts w:eastAsia="DengXian"/>
        </w:rPr>
      </w:pPr>
      <w:r>
        <w:rPr>
          <w:rFonts w:eastAsia="DengXian"/>
        </w:rPr>
        <w:t xml:space="preserve">            type: string</w:t>
      </w:r>
    </w:p>
    <w:p w14:paraId="46931E54" w14:textId="77777777" w:rsidR="009D1773" w:rsidRDefault="009D1773" w:rsidP="009D1773">
      <w:pPr>
        <w:pStyle w:val="PL"/>
        <w:rPr>
          <w:rFonts w:eastAsia="DengXian"/>
        </w:rPr>
      </w:pPr>
      <w:r>
        <w:rPr>
          <w:rFonts w:eastAsia="DengXian"/>
        </w:rPr>
        <w:t xml:space="preserve">          description: &gt;</w:t>
      </w:r>
    </w:p>
    <w:p w14:paraId="14FF4FC4" w14:textId="77777777" w:rsidR="009D1773" w:rsidRDefault="009D1773" w:rsidP="009D1773">
      <w:pPr>
        <w:pStyle w:val="PL"/>
        <w:rPr>
          <w:rFonts w:cs="Arial"/>
          <w:szCs w:val="18"/>
        </w:rPr>
      </w:pPr>
      <w:r>
        <w:rPr>
          <w:rFonts w:eastAsia="DengXian"/>
        </w:rPr>
        <w:t xml:space="preserve">            </w:t>
      </w:r>
      <w:r w:rsidRPr="001E0D95">
        <w:rPr>
          <w:rFonts w:cs="Arial"/>
          <w:szCs w:val="18"/>
        </w:rPr>
        <w:t>Identifies an ordered list of pre-defined QoS information.</w:t>
      </w:r>
    </w:p>
    <w:p w14:paraId="21A3BE1D" w14:textId="77777777" w:rsidR="009D1773" w:rsidRDefault="009D1773" w:rsidP="009D1773">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21C122F2" w14:textId="77777777" w:rsidR="009D1773" w:rsidRDefault="009D1773" w:rsidP="009D1773">
      <w:pPr>
        <w:pStyle w:val="PL"/>
        <w:rPr>
          <w:rFonts w:eastAsia="DengXian"/>
        </w:rPr>
      </w:pPr>
      <w:r>
        <w:rPr>
          <w:rFonts w:eastAsia="DengXian"/>
        </w:rPr>
        <w:t xml:space="preserve">        </w:t>
      </w:r>
      <w:r w:rsidRPr="001E0D95">
        <w:t>event</w:t>
      </w:r>
      <w:r>
        <w:t>s</w:t>
      </w:r>
      <w:r>
        <w:rPr>
          <w:rFonts w:eastAsia="DengXian"/>
        </w:rPr>
        <w:t>:</w:t>
      </w:r>
    </w:p>
    <w:p w14:paraId="0966718A" w14:textId="77777777" w:rsidR="009D1773" w:rsidRDefault="009D1773" w:rsidP="009D1773">
      <w:pPr>
        <w:pStyle w:val="PL"/>
        <w:rPr>
          <w:rFonts w:eastAsia="DengXian"/>
        </w:rPr>
      </w:pPr>
      <w:r>
        <w:rPr>
          <w:rFonts w:eastAsia="DengXian"/>
        </w:rPr>
        <w:t xml:space="preserve">          type: array</w:t>
      </w:r>
    </w:p>
    <w:p w14:paraId="3A1E6385" w14:textId="77777777" w:rsidR="009D1773" w:rsidRDefault="009D1773" w:rsidP="009D1773">
      <w:pPr>
        <w:pStyle w:val="PL"/>
        <w:rPr>
          <w:rFonts w:eastAsia="DengXian"/>
        </w:rPr>
      </w:pPr>
      <w:r>
        <w:rPr>
          <w:rFonts w:eastAsia="DengXian"/>
        </w:rPr>
        <w:t xml:space="preserve">          items:</w:t>
      </w:r>
    </w:p>
    <w:p w14:paraId="3ADCBB7C" w14:textId="77777777" w:rsidR="009D1773" w:rsidRPr="0025597A" w:rsidRDefault="009D1773" w:rsidP="009D1773">
      <w:pPr>
        <w:pStyle w:val="PL"/>
        <w:rPr>
          <w:rFonts w:eastAsia="DengXian"/>
        </w:rPr>
      </w:pPr>
      <w:r>
        <w:lastRenderedPageBreak/>
        <w:t xml:space="preserve">            $ref: '</w:t>
      </w:r>
      <w:r w:rsidRPr="00946FA3">
        <w:t>TS29122_AsSessionWithQoS.yaml</w:t>
      </w:r>
      <w:r>
        <w:t>#/components/schemas/</w:t>
      </w:r>
      <w:r w:rsidRPr="001E0D95">
        <w:t>UserPlaneEvent</w:t>
      </w:r>
      <w:r>
        <w:t>'</w:t>
      </w:r>
    </w:p>
    <w:p w14:paraId="4111598A" w14:textId="77777777" w:rsidR="009D1773" w:rsidRDefault="009D1773" w:rsidP="009D1773">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51A4E6A3" w14:textId="77777777" w:rsidR="009D1773" w:rsidRDefault="009D1773" w:rsidP="009D1773">
      <w:pPr>
        <w:pStyle w:val="PL"/>
      </w:pPr>
      <w:r>
        <w:t xml:space="preserve">        </w:t>
      </w:r>
      <w:r w:rsidRPr="001E0D95">
        <w:t>sponsorInformation</w:t>
      </w:r>
      <w:r>
        <w:t>:</w:t>
      </w:r>
    </w:p>
    <w:p w14:paraId="3E30DD72" w14:textId="77777777" w:rsidR="009D1773" w:rsidRDefault="009D1773" w:rsidP="009D1773">
      <w:pPr>
        <w:pStyle w:val="PL"/>
        <w:ind w:left="160" w:hangingChars="100" w:hanging="160"/>
        <w:rPr>
          <w:rFonts w:eastAsia="DengXian" w:cs="Arial"/>
          <w:szCs w:val="18"/>
        </w:rPr>
      </w:pPr>
      <w:r w:rsidRPr="00A964CD">
        <w:t xml:space="preserve">          $ref: 'TS29122_CommonData.yaml#/components/schemas/SponsorInformation'</w:t>
      </w:r>
    </w:p>
    <w:p w14:paraId="73AC3D45" w14:textId="77777777" w:rsidR="009D1773" w:rsidRDefault="009D1773" w:rsidP="009D1773">
      <w:pPr>
        <w:pStyle w:val="PL"/>
      </w:pPr>
      <w:r>
        <w:t xml:space="preserve">        qosMonInfo:</w:t>
      </w:r>
    </w:p>
    <w:p w14:paraId="31B77E9F" w14:textId="77777777" w:rsidR="009D1773" w:rsidRPr="00A964CD" w:rsidRDefault="009D1773" w:rsidP="009D1773">
      <w:pPr>
        <w:pStyle w:val="PL"/>
      </w:pPr>
      <w:r>
        <w:t xml:space="preserve">          $ref: '</w:t>
      </w:r>
      <w:r w:rsidRPr="00946FA3">
        <w:t>TS29122_AsSessionWithQoS.yaml</w:t>
      </w:r>
      <w:r>
        <w:t>#/components/schemas/QosMonitoringInformationRm'</w:t>
      </w:r>
    </w:p>
    <w:p w14:paraId="67816BA8" w14:textId="77777777" w:rsidR="009D1773" w:rsidRDefault="009D1773" w:rsidP="009D1773">
      <w:pPr>
        <w:pStyle w:val="PL"/>
      </w:pPr>
      <w:r>
        <w:t xml:space="preserve">        notificationDestination:</w:t>
      </w:r>
    </w:p>
    <w:p w14:paraId="6B0BFA53" w14:textId="77777777" w:rsidR="009D1773" w:rsidRDefault="009D1773" w:rsidP="009D1773">
      <w:pPr>
        <w:pStyle w:val="PL"/>
      </w:pPr>
      <w:r>
        <w:t xml:space="preserve">          $ref: 'TS29122_CommonData.yaml#/components/schemas/Uri'</w:t>
      </w:r>
    </w:p>
    <w:p w14:paraId="458F2A61" w14:textId="77777777" w:rsidR="009D1773" w:rsidRDefault="009D1773" w:rsidP="009D1773">
      <w:pPr>
        <w:pStyle w:val="PL"/>
      </w:pPr>
      <w:r>
        <w:t xml:space="preserve">        </w:t>
      </w:r>
      <w:r w:rsidRPr="008D61CA">
        <w:t>maxbrUl</w:t>
      </w:r>
      <w:r>
        <w:t>:</w:t>
      </w:r>
    </w:p>
    <w:p w14:paraId="20599831" w14:textId="77777777" w:rsidR="009D1773" w:rsidRDefault="009D1773" w:rsidP="009D1773">
      <w:pPr>
        <w:pStyle w:val="PL"/>
      </w:pPr>
      <w:r>
        <w:t xml:space="preserve"> </w:t>
      </w:r>
      <w:r w:rsidRPr="00F83ED7">
        <w:t xml:space="preserve">         $ref: 'TS29571_CommonData.yaml#/components/schemas/BitRate</w:t>
      </w:r>
      <w:r>
        <w:t>Rm</w:t>
      </w:r>
      <w:r w:rsidRPr="00F83ED7">
        <w:t>'</w:t>
      </w:r>
    </w:p>
    <w:p w14:paraId="2830582F" w14:textId="77777777" w:rsidR="009D1773" w:rsidRDefault="009D1773" w:rsidP="009D1773">
      <w:pPr>
        <w:pStyle w:val="PL"/>
      </w:pPr>
      <w:r>
        <w:t xml:space="preserve">        </w:t>
      </w:r>
      <w:r w:rsidRPr="008D61CA">
        <w:t>maxbrDl</w:t>
      </w:r>
      <w:r>
        <w:t>:</w:t>
      </w:r>
    </w:p>
    <w:p w14:paraId="61B3C862" w14:textId="77777777" w:rsidR="009D1773" w:rsidRDefault="009D1773" w:rsidP="009D1773">
      <w:pPr>
        <w:pStyle w:val="PL"/>
      </w:pPr>
      <w:r w:rsidRPr="00F83ED7">
        <w:t xml:space="preserve">          $ref: 'TS29571_CommonData.yaml#/components/schemas/BitRate</w:t>
      </w:r>
      <w:r>
        <w:t>Rm</w:t>
      </w:r>
      <w:r w:rsidRPr="00F83ED7">
        <w:t>'</w:t>
      </w:r>
    </w:p>
    <w:p w14:paraId="491B321D" w14:textId="77777777" w:rsidR="009D1773" w:rsidRDefault="009D1773" w:rsidP="009D1773">
      <w:pPr>
        <w:pStyle w:val="PL"/>
      </w:pPr>
      <w:r>
        <w:t xml:space="preserve">        disUeNotif:</w:t>
      </w:r>
    </w:p>
    <w:p w14:paraId="335E6C8F" w14:textId="77777777" w:rsidR="009D1773" w:rsidRPr="00F83ED7" w:rsidRDefault="009D1773" w:rsidP="009D1773">
      <w:pPr>
        <w:pStyle w:val="PL"/>
      </w:pPr>
      <w:r>
        <w:t xml:space="preserve">          type: boolean</w:t>
      </w:r>
    </w:p>
    <w:p w14:paraId="4877849D" w14:textId="77777777" w:rsidR="009D1773" w:rsidRDefault="009D1773" w:rsidP="009D1773">
      <w:pPr>
        <w:pStyle w:val="PL"/>
      </w:pPr>
    </w:p>
    <w:p w14:paraId="2C274CA2" w14:textId="77777777" w:rsidR="009D1773" w:rsidRDefault="009D1773" w:rsidP="009D1773">
      <w:pPr>
        <w:pStyle w:val="PL"/>
      </w:pPr>
      <w:r>
        <w:t xml:space="preserve">    </w:t>
      </w:r>
      <w:r>
        <w:rPr>
          <w:lang w:eastAsia="zh-CN"/>
        </w:rPr>
        <w:t>UserPlaneEventNotification</w:t>
      </w:r>
      <w:r>
        <w:t>:</w:t>
      </w:r>
    </w:p>
    <w:p w14:paraId="7AB3B545" w14:textId="77777777" w:rsidR="009D1773" w:rsidRDefault="009D1773" w:rsidP="009D1773">
      <w:pPr>
        <w:pStyle w:val="PL"/>
      </w:pPr>
      <w:r>
        <w:t xml:space="preserve">      type: object</w:t>
      </w:r>
    </w:p>
    <w:p w14:paraId="5B3E10C6" w14:textId="77777777" w:rsidR="009D1773" w:rsidRDefault="009D1773" w:rsidP="009D1773">
      <w:pPr>
        <w:pStyle w:val="PL"/>
      </w:pPr>
      <w:r>
        <w:t xml:space="preserve">      description: Represents the user plane event notification.</w:t>
      </w:r>
    </w:p>
    <w:p w14:paraId="77166DBE" w14:textId="77777777" w:rsidR="009D1773" w:rsidRDefault="009D1773" w:rsidP="009D1773">
      <w:pPr>
        <w:pStyle w:val="PL"/>
      </w:pPr>
      <w:r>
        <w:t xml:space="preserve">      properties:</w:t>
      </w:r>
    </w:p>
    <w:p w14:paraId="327D0EDB" w14:textId="77777777" w:rsidR="009D1773" w:rsidRDefault="009D1773" w:rsidP="009D1773">
      <w:pPr>
        <w:pStyle w:val="PL"/>
        <w:rPr>
          <w:rFonts w:eastAsia="DengXian"/>
        </w:rPr>
      </w:pPr>
      <w:r>
        <w:rPr>
          <w:rFonts w:eastAsia="DengXian"/>
        </w:rPr>
        <w:t xml:space="preserve">        </w:t>
      </w:r>
      <w:r>
        <w:t>sessionId</w:t>
      </w:r>
      <w:r>
        <w:rPr>
          <w:rFonts w:eastAsia="DengXian"/>
        </w:rPr>
        <w:t>:</w:t>
      </w:r>
    </w:p>
    <w:p w14:paraId="02AFB2B7" w14:textId="77777777" w:rsidR="009D1773" w:rsidRDefault="009D1773" w:rsidP="009D1773">
      <w:pPr>
        <w:pStyle w:val="PL"/>
        <w:rPr>
          <w:rFonts w:eastAsia="DengXian"/>
        </w:rPr>
      </w:pPr>
      <w:r>
        <w:rPr>
          <w:rFonts w:eastAsia="DengXian"/>
        </w:rPr>
        <w:t xml:space="preserve">          type: string</w:t>
      </w:r>
    </w:p>
    <w:p w14:paraId="2967D113" w14:textId="77777777" w:rsidR="009D1773" w:rsidRDefault="009D1773" w:rsidP="009D1773">
      <w:pPr>
        <w:pStyle w:val="PL"/>
        <w:rPr>
          <w:rFonts w:eastAsia="DengXian"/>
        </w:rPr>
      </w:pPr>
      <w:r>
        <w:rPr>
          <w:rFonts w:eastAsia="DengXian"/>
        </w:rPr>
        <w:t xml:space="preserve">          description: &gt;</w:t>
      </w:r>
    </w:p>
    <w:p w14:paraId="0ECCA165" w14:textId="77777777" w:rsidR="009D1773" w:rsidRDefault="009D1773" w:rsidP="009D1773">
      <w:pPr>
        <w:pStyle w:val="PL"/>
        <w:rPr>
          <w:rFonts w:cs="Arial"/>
          <w:szCs w:val="18"/>
        </w:rPr>
      </w:pPr>
      <w:r>
        <w:rPr>
          <w:rFonts w:eastAsia="DengXian"/>
        </w:rPr>
        <w:t xml:space="preserve">            </w:t>
      </w:r>
      <w:r w:rsidRPr="005C6274">
        <w:rPr>
          <w:rFonts w:cs="Arial"/>
          <w:szCs w:val="18"/>
        </w:rPr>
        <w:t>String id</w:t>
      </w:r>
      <w:r>
        <w:rPr>
          <w:rFonts w:cs="Arial"/>
          <w:szCs w:val="18"/>
        </w:rPr>
        <w:t>entifying the individual data session information for which</w:t>
      </w:r>
    </w:p>
    <w:p w14:paraId="5B5861DA" w14:textId="77777777" w:rsidR="009D1773" w:rsidRDefault="009D1773" w:rsidP="009D1773">
      <w:pPr>
        <w:pStyle w:val="PL"/>
        <w:rPr>
          <w:rFonts w:eastAsia="DengXian" w:cs="Arial"/>
          <w:szCs w:val="18"/>
        </w:rPr>
      </w:pPr>
      <w:r>
        <w:rPr>
          <w:rFonts w:cs="Arial"/>
          <w:szCs w:val="18"/>
        </w:rPr>
        <w:t xml:space="preserve">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8AED0F1" w14:textId="77777777" w:rsidR="009D1773" w:rsidRDefault="009D1773" w:rsidP="009D1773">
      <w:pPr>
        <w:pStyle w:val="PL"/>
      </w:pPr>
      <w:r>
        <w:t xml:space="preserve">        eventReports:</w:t>
      </w:r>
    </w:p>
    <w:p w14:paraId="1592AB35" w14:textId="77777777" w:rsidR="009D1773" w:rsidRDefault="009D1773" w:rsidP="009D1773">
      <w:pPr>
        <w:pStyle w:val="PL"/>
        <w:rPr>
          <w:lang w:eastAsia="ja-JP"/>
        </w:rPr>
      </w:pPr>
      <w:r>
        <w:rPr>
          <w:rFonts w:hint="eastAsia"/>
          <w:lang w:eastAsia="ja-JP"/>
        </w:rPr>
        <w:t xml:space="preserve"> </w:t>
      </w:r>
      <w:r>
        <w:rPr>
          <w:lang w:eastAsia="ja-JP"/>
        </w:rPr>
        <w:t xml:space="preserve">         type: array</w:t>
      </w:r>
    </w:p>
    <w:p w14:paraId="36BEDB2F" w14:textId="77777777" w:rsidR="009D1773" w:rsidRDefault="009D1773" w:rsidP="009D1773">
      <w:pPr>
        <w:pStyle w:val="PL"/>
        <w:rPr>
          <w:rFonts w:eastAsia="DengXian"/>
        </w:rPr>
      </w:pPr>
      <w:r>
        <w:rPr>
          <w:rFonts w:eastAsia="DengXian"/>
        </w:rPr>
        <w:t xml:space="preserve">          items:</w:t>
      </w:r>
    </w:p>
    <w:p w14:paraId="52EB6620" w14:textId="77777777" w:rsidR="009D1773" w:rsidRDefault="009D1773" w:rsidP="009D1773">
      <w:pPr>
        <w:pStyle w:val="PL"/>
        <w:rPr>
          <w:rFonts w:eastAsia="DengXian"/>
        </w:rPr>
      </w:pPr>
      <w:r>
        <w:rPr>
          <w:rFonts w:eastAsia="DengXian"/>
        </w:rPr>
        <w:t xml:space="preserve">            $ref: '</w:t>
      </w:r>
      <w:r>
        <w:t>TS29122_AsSessionWithQoS.yaml</w:t>
      </w:r>
      <w:r w:rsidRPr="001E5A9C">
        <w:rPr>
          <w:rFonts w:eastAsia="DengXian"/>
        </w:rPr>
        <w:t>#/components/schemas</w:t>
      </w:r>
      <w:r w:rsidRPr="0025597A">
        <w:rPr>
          <w:rFonts w:eastAsia="DengXian"/>
        </w:rPr>
        <w:t>/UserPlaneEventReport</w:t>
      </w:r>
      <w:r>
        <w:rPr>
          <w:rFonts w:eastAsia="DengXian"/>
        </w:rPr>
        <w:t>'</w:t>
      </w:r>
    </w:p>
    <w:p w14:paraId="2BB9C17A" w14:textId="77777777" w:rsidR="009D1773" w:rsidRDefault="009D1773" w:rsidP="009D1773">
      <w:pPr>
        <w:pStyle w:val="PL"/>
        <w:rPr>
          <w:rFonts w:eastAsia="DengXian"/>
        </w:rPr>
      </w:pPr>
      <w:r>
        <w:rPr>
          <w:rFonts w:eastAsia="DengXian"/>
        </w:rPr>
        <w:t xml:space="preserve">          minItems: 1</w:t>
      </w:r>
    </w:p>
    <w:p w14:paraId="104035B9" w14:textId="77777777" w:rsidR="009D1773" w:rsidRDefault="009D1773" w:rsidP="009D1773">
      <w:pPr>
        <w:pStyle w:val="PL"/>
        <w:rPr>
          <w:rFonts w:eastAsia="DengXian"/>
        </w:rPr>
      </w:pPr>
      <w:r>
        <w:rPr>
          <w:rFonts w:eastAsia="DengXian"/>
        </w:rPr>
        <w:t xml:space="preserve">          description: &gt;</w:t>
      </w:r>
    </w:p>
    <w:p w14:paraId="0A59A9DD" w14:textId="77777777" w:rsidR="009D1773" w:rsidRDefault="009D1773" w:rsidP="009D1773">
      <w:pPr>
        <w:pStyle w:val="PL"/>
        <w:rPr>
          <w:rFonts w:eastAsia="DengXian" w:cs="Arial"/>
          <w:szCs w:val="18"/>
        </w:rPr>
      </w:pPr>
      <w:r>
        <w:rPr>
          <w:rFonts w:eastAsia="DengXian"/>
        </w:rPr>
        <w:t xml:space="preserve">            </w:t>
      </w:r>
      <w:r w:rsidRPr="001E0D95">
        <w:rPr>
          <w:rFonts w:cs="Arial"/>
          <w:szCs w:val="18"/>
        </w:rPr>
        <w:t>Contains the flow description for the Uplink and/or Downlink IP flows</w:t>
      </w:r>
      <w:r>
        <w:rPr>
          <w:rFonts w:eastAsia="DengXian" w:cs="Arial"/>
          <w:szCs w:val="18"/>
        </w:rPr>
        <w:t>.</w:t>
      </w:r>
    </w:p>
    <w:p w14:paraId="2CD64AD8" w14:textId="77777777" w:rsidR="009D1773" w:rsidRDefault="009D1773" w:rsidP="009D1773">
      <w:pPr>
        <w:pStyle w:val="PL"/>
      </w:pPr>
      <w:r>
        <w:t xml:space="preserve">      required:</w:t>
      </w:r>
    </w:p>
    <w:p w14:paraId="340205DA" w14:textId="77777777" w:rsidR="009D1773" w:rsidRDefault="009D1773" w:rsidP="009D1773">
      <w:pPr>
        <w:pStyle w:val="PL"/>
      </w:pPr>
      <w:r>
        <w:t xml:space="preserve">        - sessionId</w:t>
      </w:r>
    </w:p>
    <w:p w14:paraId="4CA75DAD" w14:textId="77777777" w:rsidR="009D1773" w:rsidRDefault="009D1773" w:rsidP="009D1773">
      <w:pPr>
        <w:rPr>
          <w:rFonts w:ascii="Courier New" w:hAnsi="Courier New"/>
          <w:noProof/>
          <w:sz w:val="16"/>
        </w:rPr>
      </w:pPr>
      <w:r w:rsidRPr="009F4DD8">
        <w:rPr>
          <w:rFonts w:ascii="Courier New" w:hAnsi="Courier New"/>
          <w:noProof/>
          <w:sz w:val="16"/>
        </w:rPr>
        <w:t xml:space="preserve">        - eventReports</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7BA02" w14:textId="77777777" w:rsidR="00DB24C3" w:rsidRDefault="00DB24C3">
      <w:r>
        <w:separator/>
      </w:r>
    </w:p>
  </w:endnote>
  <w:endnote w:type="continuationSeparator" w:id="0">
    <w:p w14:paraId="6AC7CF23" w14:textId="77777777" w:rsidR="00DB24C3" w:rsidRDefault="00DB2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94BF8" w14:textId="77777777" w:rsidR="00DB24C3" w:rsidRDefault="00DB24C3">
      <w:r>
        <w:separator/>
      </w:r>
    </w:p>
  </w:footnote>
  <w:footnote w:type="continuationSeparator" w:id="0">
    <w:p w14:paraId="2D4CF368" w14:textId="77777777" w:rsidR="00DB24C3" w:rsidRDefault="00DB2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59987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D19"/>
    <w:rsid w:val="00011869"/>
    <w:rsid w:val="00011AF5"/>
    <w:rsid w:val="0001305D"/>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2E2A"/>
    <w:rsid w:val="0006327A"/>
    <w:rsid w:val="0006378B"/>
    <w:rsid w:val="000665D8"/>
    <w:rsid w:val="00067B9C"/>
    <w:rsid w:val="00073E5C"/>
    <w:rsid w:val="00074131"/>
    <w:rsid w:val="00074692"/>
    <w:rsid w:val="00081203"/>
    <w:rsid w:val="00082134"/>
    <w:rsid w:val="000824D7"/>
    <w:rsid w:val="00083B7F"/>
    <w:rsid w:val="00091620"/>
    <w:rsid w:val="0009260F"/>
    <w:rsid w:val="000930D8"/>
    <w:rsid w:val="00096FF7"/>
    <w:rsid w:val="00097189"/>
    <w:rsid w:val="000A03A6"/>
    <w:rsid w:val="000A0978"/>
    <w:rsid w:val="000A4E32"/>
    <w:rsid w:val="000B05C1"/>
    <w:rsid w:val="000C286E"/>
    <w:rsid w:val="000C3B72"/>
    <w:rsid w:val="000C4005"/>
    <w:rsid w:val="000D181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0D78"/>
    <w:rsid w:val="000F1173"/>
    <w:rsid w:val="00105335"/>
    <w:rsid w:val="00106C25"/>
    <w:rsid w:val="0011204A"/>
    <w:rsid w:val="00114584"/>
    <w:rsid w:val="00114913"/>
    <w:rsid w:val="00114B61"/>
    <w:rsid w:val="00116BD7"/>
    <w:rsid w:val="00117D41"/>
    <w:rsid w:val="00121E1E"/>
    <w:rsid w:val="00122B14"/>
    <w:rsid w:val="00125701"/>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440D"/>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24D8"/>
    <w:rsid w:val="001C3C69"/>
    <w:rsid w:val="001C4937"/>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2143"/>
    <w:rsid w:val="001F3061"/>
    <w:rsid w:val="001F35DD"/>
    <w:rsid w:val="001F6928"/>
    <w:rsid w:val="001F7864"/>
    <w:rsid w:val="002007DB"/>
    <w:rsid w:val="002023FC"/>
    <w:rsid w:val="0020367D"/>
    <w:rsid w:val="00204BE9"/>
    <w:rsid w:val="0020713E"/>
    <w:rsid w:val="00211F1B"/>
    <w:rsid w:val="002127C7"/>
    <w:rsid w:val="00213454"/>
    <w:rsid w:val="00214004"/>
    <w:rsid w:val="002140CC"/>
    <w:rsid w:val="00214F8B"/>
    <w:rsid w:val="002151D1"/>
    <w:rsid w:val="0021524B"/>
    <w:rsid w:val="00215BA0"/>
    <w:rsid w:val="00221894"/>
    <w:rsid w:val="00222F21"/>
    <w:rsid w:val="00223DEF"/>
    <w:rsid w:val="00230F78"/>
    <w:rsid w:val="0023166A"/>
    <w:rsid w:val="00231904"/>
    <w:rsid w:val="00234989"/>
    <w:rsid w:val="00234C2D"/>
    <w:rsid w:val="00235803"/>
    <w:rsid w:val="002368B5"/>
    <w:rsid w:val="00237114"/>
    <w:rsid w:val="00240C74"/>
    <w:rsid w:val="0024156C"/>
    <w:rsid w:val="0024341F"/>
    <w:rsid w:val="002522CC"/>
    <w:rsid w:val="002539C5"/>
    <w:rsid w:val="00256B01"/>
    <w:rsid w:val="00256B9E"/>
    <w:rsid w:val="00260B0E"/>
    <w:rsid w:val="00261228"/>
    <w:rsid w:val="0026383D"/>
    <w:rsid w:val="002643D0"/>
    <w:rsid w:val="0026465A"/>
    <w:rsid w:val="002656C7"/>
    <w:rsid w:val="00276597"/>
    <w:rsid w:val="0027798A"/>
    <w:rsid w:val="00277D67"/>
    <w:rsid w:val="00282EA1"/>
    <w:rsid w:val="00283772"/>
    <w:rsid w:val="00285766"/>
    <w:rsid w:val="0029131A"/>
    <w:rsid w:val="002922C9"/>
    <w:rsid w:val="00294316"/>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234"/>
    <w:rsid w:val="002F4334"/>
    <w:rsid w:val="002F4807"/>
    <w:rsid w:val="002F4B97"/>
    <w:rsid w:val="003039A0"/>
    <w:rsid w:val="0030568A"/>
    <w:rsid w:val="00305F01"/>
    <w:rsid w:val="003063DB"/>
    <w:rsid w:val="003067AA"/>
    <w:rsid w:val="00307AC3"/>
    <w:rsid w:val="00310690"/>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462"/>
    <w:rsid w:val="003338A3"/>
    <w:rsid w:val="00341BE5"/>
    <w:rsid w:val="00344849"/>
    <w:rsid w:val="0034576B"/>
    <w:rsid w:val="003478C2"/>
    <w:rsid w:val="00350FB1"/>
    <w:rsid w:val="00351C9B"/>
    <w:rsid w:val="00351DBC"/>
    <w:rsid w:val="00354706"/>
    <w:rsid w:val="0035565F"/>
    <w:rsid w:val="00355A64"/>
    <w:rsid w:val="0036014F"/>
    <w:rsid w:val="0036104D"/>
    <w:rsid w:val="00362A2C"/>
    <w:rsid w:val="00367A0D"/>
    <w:rsid w:val="0037262F"/>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664"/>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0100"/>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97074"/>
    <w:rsid w:val="004A0904"/>
    <w:rsid w:val="004A0DD9"/>
    <w:rsid w:val="004A2804"/>
    <w:rsid w:val="004A418A"/>
    <w:rsid w:val="004B342F"/>
    <w:rsid w:val="004C0374"/>
    <w:rsid w:val="004C16F3"/>
    <w:rsid w:val="004C1987"/>
    <w:rsid w:val="004C2873"/>
    <w:rsid w:val="004C5EDA"/>
    <w:rsid w:val="004C69FF"/>
    <w:rsid w:val="004C72CC"/>
    <w:rsid w:val="004D1498"/>
    <w:rsid w:val="004D336E"/>
    <w:rsid w:val="004D3E67"/>
    <w:rsid w:val="004D6DE1"/>
    <w:rsid w:val="004D7293"/>
    <w:rsid w:val="004D76A8"/>
    <w:rsid w:val="004E10BF"/>
    <w:rsid w:val="004E1A08"/>
    <w:rsid w:val="004E3CF3"/>
    <w:rsid w:val="004E686E"/>
    <w:rsid w:val="004F1E07"/>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2C09"/>
    <w:rsid w:val="00523E02"/>
    <w:rsid w:val="00524C4E"/>
    <w:rsid w:val="0053010A"/>
    <w:rsid w:val="00530847"/>
    <w:rsid w:val="00532617"/>
    <w:rsid w:val="00532AA1"/>
    <w:rsid w:val="00533A8D"/>
    <w:rsid w:val="00540368"/>
    <w:rsid w:val="00542656"/>
    <w:rsid w:val="005447FB"/>
    <w:rsid w:val="005454FF"/>
    <w:rsid w:val="005477A9"/>
    <w:rsid w:val="00547C99"/>
    <w:rsid w:val="00554562"/>
    <w:rsid w:val="00555445"/>
    <w:rsid w:val="00557D07"/>
    <w:rsid w:val="00560044"/>
    <w:rsid w:val="00562E55"/>
    <w:rsid w:val="00563588"/>
    <w:rsid w:val="00563A70"/>
    <w:rsid w:val="00575C31"/>
    <w:rsid w:val="0057797A"/>
    <w:rsid w:val="00577DA5"/>
    <w:rsid w:val="005818D8"/>
    <w:rsid w:val="00581F72"/>
    <w:rsid w:val="00583064"/>
    <w:rsid w:val="00583818"/>
    <w:rsid w:val="00584EF5"/>
    <w:rsid w:val="0058652E"/>
    <w:rsid w:val="00590835"/>
    <w:rsid w:val="005924CB"/>
    <w:rsid w:val="00592D3A"/>
    <w:rsid w:val="00594EA8"/>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37B9"/>
    <w:rsid w:val="005E5E08"/>
    <w:rsid w:val="005E5E39"/>
    <w:rsid w:val="005F4D3B"/>
    <w:rsid w:val="005F5075"/>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0AFF"/>
    <w:rsid w:val="00673EEE"/>
    <w:rsid w:val="00675878"/>
    <w:rsid w:val="00675982"/>
    <w:rsid w:val="00680AF7"/>
    <w:rsid w:val="00680FC5"/>
    <w:rsid w:val="00681A30"/>
    <w:rsid w:val="00682EEF"/>
    <w:rsid w:val="00684F52"/>
    <w:rsid w:val="00686554"/>
    <w:rsid w:val="00686757"/>
    <w:rsid w:val="006868FE"/>
    <w:rsid w:val="00690D17"/>
    <w:rsid w:val="00692727"/>
    <w:rsid w:val="006930F3"/>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B"/>
    <w:rsid w:val="006D0230"/>
    <w:rsid w:val="006D7759"/>
    <w:rsid w:val="006E28BA"/>
    <w:rsid w:val="006E5078"/>
    <w:rsid w:val="006E66A4"/>
    <w:rsid w:val="006E7874"/>
    <w:rsid w:val="006F0B98"/>
    <w:rsid w:val="006F3CC5"/>
    <w:rsid w:val="006F42B8"/>
    <w:rsid w:val="006F494A"/>
    <w:rsid w:val="006F49D7"/>
    <w:rsid w:val="006F5452"/>
    <w:rsid w:val="006F6DD3"/>
    <w:rsid w:val="006F7963"/>
    <w:rsid w:val="007020F5"/>
    <w:rsid w:val="007021E2"/>
    <w:rsid w:val="0070435D"/>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55709"/>
    <w:rsid w:val="007617E4"/>
    <w:rsid w:val="0076189B"/>
    <w:rsid w:val="00763A77"/>
    <w:rsid w:val="0076492B"/>
    <w:rsid w:val="00765298"/>
    <w:rsid w:val="00770ECA"/>
    <w:rsid w:val="007716D4"/>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4A0F"/>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CC4"/>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881"/>
    <w:rsid w:val="00864BFE"/>
    <w:rsid w:val="0086618C"/>
    <w:rsid w:val="00866561"/>
    <w:rsid w:val="008712F2"/>
    <w:rsid w:val="0087144F"/>
    <w:rsid w:val="00871965"/>
    <w:rsid w:val="00876E33"/>
    <w:rsid w:val="008770A8"/>
    <w:rsid w:val="00885A95"/>
    <w:rsid w:val="008868E2"/>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0E4"/>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FD9"/>
    <w:rsid w:val="009252CF"/>
    <w:rsid w:val="009263B0"/>
    <w:rsid w:val="009360B8"/>
    <w:rsid w:val="00937B75"/>
    <w:rsid w:val="009400D0"/>
    <w:rsid w:val="00943BB3"/>
    <w:rsid w:val="00943DD7"/>
    <w:rsid w:val="0094415B"/>
    <w:rsid w:val="00946BBD"/>
    <w:rsid w:val="009522C3"/>
    <w:rsid w:val="00952435"/>
    <w:rsid w:val="0095301C"/>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A673C"/>
    <w:rsid w:val="009B04A8"/>
    <w:rsid w:val="009B3089"/>
    <w:rsid w:val="009B403A"/>
    <w:rsid w:val="009B42BB"/>
    <w:rsid w:val="009B4C51"/>
    <w:rsid w:val="009B6F1F"/>
    <w:rsid w:val="009C0079"/>
    <w:rsid w:val="009C46C9"/>
    <w:rsid w:val="009C5A7A"/>
    <w:rsid w:val="009C6149"/>
    <w:rsid w:val="009C65B4"/>
    <w:rsid w:val="009C65F5"/>
    <w:rsid w:val="009C66A6"/>
    <w:rsid w:val="009D1773"/>
    <w:rsid w:val="009D4E28"/>
    <w:rsid w:val="009D58B8"/>
    <w:rsid w:val="009D5DB3"/>
    <w:rsid w:val="009D7AA1"/>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06892"/>
    <w:rsid w:val="00A11379"/>
    <w:rsid w:val="00A11749"/>
    <w:rsid w:val="00A11768"/>
    <w:rsid w:val="00A146C7"/>
    <w:rsid w:val="00A15FB8"/>
    <w:rsid w:val="00A212FA"/>
    <w:rsid w:val="00A24711"/>
    <w:rsid w:val="00A25E72"/>
    <w:rsid w:val="00A2751F"/>
    <w:rsid w:val="00A27E84"/>
    <w:rsid w:val="00A31914"/>
    <w:rsid w:val="00A3407C"/>
    <w:rsid w:val="00A3448B"/>
    <w:rsid w:val="00A35194"/>
    <w:rsid w:val="00A3543B"/>
    <w:rsid w:val="00A35A3C"/>
    <w:rsid w:val="00A371EF"/>
    <w:rsid w:val="00A40F98"/>
    <w:rsid w:val="00A41DA1"/>
    <w:rsid w:val="00A43299"/>
    <w:rsid w:val="00A432EE"/>
    <w:rsid w:val="00A441FC"/>
    <w:rsid w:val="00A46C09"/>
    <w:rsid w:val="00A506BD"/>
    <w:rsid w:val="00A51535"/>
    <w:rsid w:val="00A52556"/>
    <w:rsid w:val="00A52B70"/>
    <w:rsid w:val="00A52F69"/>
    <w:rsid w:val="00A57143"/>
    <w:rsid w:val="00A575EE"/>
    <w:rsid w:val="00A62C44"/>
    <w:rsid w:val="00A654E3"/>
    <w:rsid w:val="00A702D0"/>
    <w:rsid w:val="00A70564"/>
    <w:rsid w:val="00A75939"/>
    <w:rsid w:val="00A76B8F"/>
    <w:rsid w:val="00A82807"/>
    <w:rsid w:val="00A84614"/>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3FD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609B"/>
    <w:rsid w:val="00BB6CFB"/>
    <w:rsid w:val="00BC3F6B"/>
    <w:rsid w:val="00BC3FD2"/>
    <w:rsid w:val="00BC566E"/>
    <w:rsid w:val="00BD0BB3"/>
    <w:rsid w:val="00BD2D47"/>
    <w:rsid w:val="00BD5261"/>
    <w:rsid w:val="00BE00F2"/>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65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2C9"/>
    <w:rsid w:val="00C973D4"/>
    <w:rsid w:val="00CA002F"/>
    <w:rsid w:val="00CA2680"/>
    <w:rsid w:val="00CA29D3"/>
    <w:rsid w:val="00CA6162"/>
    <w:rsid w:val="00CB1BB1"/>
    <w:rsid w:val="00CB25BA"/>
    <w:rsid w:val="00CB2BC5"/>
    <w:rsid w:val="00CB3ED1"/>
    <w:rsid w:val="00CB5104"/>
    <w:rsid w:val="00CB7018"/>
    <w:rsid w:val="00CC2BA2"/>
    <w:rsid w:val="00CC322E"/>
    <w:rsid w:val="00CC33CB"/>
    <w:rsid w:val="00CC46EA"/>
    <w:rsid w:val="00CD2665"/>
    <w:rsid w:val="00CD69B2"/>
    <w:rsid w:val="00CD71F5"/>
    <w:rsid w:val="00CD747B"/>
    <w:rsid w:val="00CE40FA"/>
    <w:rsid w:val="00CE5F1F"/>
    <w:rsid w:val="00CE7538"/>
    <w:rsid w:val="00CF309E"/>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0FD8"/>
    <w:rsid w:val="00D33850"/>
    <w:rsid w:val="00D37173"/>
    <w:rsid w:val="00D51A67"/>
    <w:rsid w:val="00D51D93"/>
    <w:rsid w:val="00D524F5"/>
    <w:rsid w:val="00D54779"/>
    <w:rsid w:val="00D56CE8"/>
    <w:rsid w:val="00D620FD"/>
    <w:rsid w:val="00D626B2"/>
    <w:rsid w:val="00D645B3"/>
    <w:rsid w:val="00D65FE5"/>
    <w:rsid w:val="00D6731A"/>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24C3"/>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2C3"/>
    <w:rsid w:val="00DE439D"/>
    <w:rsid w:val="00DE758E"/>
    <w:rsid w:val="00DF0992"/>
    <w:rsid w:val="00DF35D9"/>
    <w:rsid w:val="00DF61D2"/>
    <w:rsid w:val="00E021AA"/>
    <w:rsid w:val="00E02DAC"/>
    <w:rsid w:val="00E04683"/>
    <w:rsid w:val="00E051DE"/>
    <w:rsid w:val="00E1492C"/>
    <w:rsid w:val="00E159BB"/>
    <w:rsid w:val="00E20056"/>
    <w:rsid w:val="00E220F8"/>
    <w:rsid w:val="00E23FA3"/>
    <w:rsid w:val="00E24016"/>
    <w:rsid w:val="00E2491B"/>
    <w:rsid w:val="00E251D2"/>
    <w:rsid w:val="00E25A71"/>
    <w:rsid w:val="00E344BB"/>
    <w:rsid w:val="00E36B5F"/>
    <w:rsid w:val="00E37EC4"/>
    <w:rsid w:val="00E415C3"/>
    <w:rsid w:val="00E4185D"/>
    <w:rsid w:val="00E42238"/>
    <w:rsid w:val="00E42B7F"/>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85AE1"/>
    <w:rsid w:val="00E9156A"/>
    <w:rsid w:val="00E940A2"/>
    <w:rsid w:val="00E94A81"/>
    <w:rsid w:val="00E957AE"/>
    <w:rsid w:val="00E97533"/>
    <w:rsid w:val="00EA47BA"/>
    <w:rsid w:val="00EA59DC"/>
    <w:rsid w:val="00EA749D"/>
    <w:rsid w:val="00EB029C"/>
    <w:rsid w:val="00EB56F4"/>
    <w:rsid w:val="00EC4720"/>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337B"/>
    <w:rsid w:val="00F45187"/>
    <w:rsid w:val="00F455C1"/>
    <w:rsid w:val="00F45E88"/>
    <w:rsid w:val="00F503F5"/>
    <w:rsid w:val="00F603F5"/>
    <w:rsid w:val="00F60507"/>
    <w:rsid w:val="00F648AA"/>
    <w:rsid w:val="00F7115C"/>
    <w:rsid w:val="00F72865"/>
    <w:rsid w:val="00F731CF"/>
    <w:rsid w:val="00F7377B"/>
    <w:rsid w:val="00F75BCC"/>
    <w:rsid w:val="00F76A2C"/>
    <w:rsid w:val="00F76B2F"/>
    <w:rsid w:val="00F776B1"/>
    <w:rsid w:val="00F826D6"/>
    <w:rsid w:val="00F82B23"/>
    <w:rsid w:val="00F843CE"/>
    <w:rsid w:val="00F84431"/>
    <w:rsid w:val="00F84A2A"/>
    <w:rsid w:val="00F85D62"/>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19B3"/>
    <w:rsid w:val="00FD274D"/>
    <w:rsid w:val="00FD3300"/>
    <w:rsid w:val="00FD3EA9"/>
    <w:rsid w:val="00FD5A03"/>
    <w:rsid w:val="00FD7155"/>
    <w:rsid w:val="00FD7745"/>
    <w:rsid w:val="00FE0130"/>
    <w:rsid w:val="00FE3202"/>
    <w:rsid w:val="00FE3D34"/>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 w:type="character" w:customStyle="1" w:styleId="ZDONTMODIFY">
    <w:name w:val="ZDONTMODIFY"/>
    <w:rsid w:val="00CB7018"/>
  </w:style>
  <w:style w:type="character" w:customStyle="1" w:styleId="ZREGNAME">
    <w:name w:val="ZREGNAME"/>
    <w:uiPriority w:val="99"/>
    <w:rsid w:val="00CB7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19</Pages>
  <Words>6931</Words>
  <Characters>39508</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9</cp:revision>
  <cp:lastPrinted>1900-01-01T08:00:00Z</cp:lastPrinted>
  <dcterms:created xsi:type="dcterms:W3CDTF">2023-03-30T09:37:00Z</dcterms:created>
  <dcterms:modified xsi:type="dcterms:W3CDTF">2023-04-10T13:13:00Z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